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A7DD7" w14:textId="4F7E3C8F" w:rsidR="00670FC0" w:rsidRPr="00C226A3" w:rsidRDefault="00670FC0" w:rsidP="00670F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37FEB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12732" w:rsidRPr="00012732">
        <w:rPr>
          <w:rFonts w:ascii="Calibri" w:hAnsi="Calibri" w:cs="Calibri"/>
          <w:b/>
          <w:bCs/>
        </w:rPr>
        <w:t>R3-216184</w:t>
      </w:r>
    </w:p>
    <w:p w14:paraId="004A8729" w14:textId="711A8C24" w:rsidR="00670FC0" w:rsidRPr="002C1E84" w:rsidRDefault="00670FC0" w:rsidP="00670FC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2C1E84">
        <w:rPr>
          <w:rFonts w:cs="Arial"/>
          <w:b/>
          <w:bCs/>
          <w:sz w:val="24"/>
          <w:szCs w:val="24"/>
        </w:rPr>
        <w:t>E-meeting, 1-</w:t>
      </w:r>
      <w:r w:rsidR="00537FEB">
        <w:rPr>
          <w:rFonts w:cs="Arial"/>
          <w:b/>
          <w:bCs/>
          <w:sz w:val="24"/>
          <w:szCs w:val="24"/>
        </w:rPr>
        <w:t>1</w:t>
      </w:r>
      <w:r w:rsidR="00943F8E">
        <w:rPr>
          <w:rFonts w:cs="Arial"/>
          <w:b/>
          <w:bCs/>
          <w:sz w:val="24"/>
          <w:szCs w:val="24"/>
        </w:rPr>
        <w:t>1</w:t>
      </w:r>
      <w:r w:rsidRPr="002C1E84">
        <w:rPr>
          <w:rFonts w:cs="Arial"/>
          <w:b/>
          <w:bCs/>
          <w:sz w:val="24"/>
          <w:szCs w:val="24"/>
        </w:rPr>
        <w:t xml:space="preserve"> </w:t>
      </w:r>
      <w:r w:rsidR="00537FEB">
        <w:rPr>
          <w:rFonts w:cs="Arial"/>
          <w:b/>
          <w:bCs/>
          <w:sz w:val="24"/>
          <w:szCs w:val="24"/>
        </w:rPr>
        <w:t>Nov</w:t>
      </w:r>
      <w:r w:rsidRPr="002C1E84">
        <w:rPr>
          <w:rFonts w:cs="Arial"/>
          <w:b/>
          <w:bCs/>
          <w:sz w:val="24"/>
          <w:szCs w:val="24"/>
        </w:rPr>
        <w:t xml:space="preserve"> 2021</w:t>
      </w:r>
      <w:bookmarkStart w:id="1" w:name="_GoBack"/>
      <w:bookmarkEnd w:id="1"/>
    </w:p>
    <w:p w14:paraId="2A4838BB" w14:textId="77777777" w:rsidR="0037119B" w:rsidRPr="00670FC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4BFF58B6" w:rsidR="004F3ECF" w:rsidRPr="00670FC0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3193D">
        <w:rPr>
          <w:rFonts w:ascii="Arial" w:hAnsi="Arial"/>
          <w:sz w:val="24"/>
        </w:rPr>
        <w:t xml:space="preserve">TP to </w:t>
      </w:r>
      <w:r w:rsidR="00C3193D" w:rsidRPr="00C3193D">
        <w:rPr>
          <w:rFonts w:ascii="Arial" w:hAnsi="Arial"/>
          <w:sz w:val="24"/>
        </w:rPr>
        <w:t>38.473</w:t>
      </w:r>
      <w:r w:rsidR="00670FC0" w:rsidRPr="00670FC0">
        <w:rPr>
          <w:rFonts w:ascii="Arial" w:hAnsi="Arial"/>
          <w:sz w:val="24"/>
        </w:rPr>
        <w:t xml:space="preserve"> on IAB congestion mitigation</w:t>
      </w:r>
    </w:p>
    <w:p w14:paraId="5113532F" w14:textId="47B4C64D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D6B24DD" w14:textId="78B3DA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81246F">
        <w:rPr>
          <w:rFonts w:ascii="Arial" w:hAnsi="Arial"/>
          <w:sz w:val="24"/>
          <w:lang w:eastAsia="zh-CN"/>
        </w:rPr>
        <w:t>1</w:t>
      </w:r>
      <w:r w:rsidR="00670FC0">
        <w:rPr>
          <w:rFonts w:ascii="Arial" w:hAnsi="Arial"/>
          <w:sz w:val="24"/>
          <w:lang w:eastAsia="zh-CN"/>
        </w:rPr>
        <w:t>3</w:t>
      </w:r>
      <w:r w:rsidR="004F3ECF" w:rsidRPr="0081246F">
        <w:rPr>
          <w:rFonts w:ascii="Arial" w:hAnsi="Arial"/>
          <w:sz w:val="24"/>
          <w:lang w:eastAsia="zh-CN"/>
        </w:rPr>
        <w:t>.</w:t>
      </w:r>
      <w:r w:rsidR="00670FC0">
        <w:rPr>
          <w:rFonts w:ascii="Arial" w:hAnsi="Arial"/>
          <w:sz w:val="24"/>
          <w:lang w:eastAsia="zh-CN"/>
        </w:rPr>
        <w:t>3.1</w:t>
      </w:r>
    </w:p>
    <w:p w14:paraId="4272169D" w14:textId="76D50506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3193D">
        <w:rPr>
          <w:rFonts w:ascii="Arial" w:hAnsi="Arial"/>
          <w:sz w:val="24"/>
          <w:lang w:eastAsia="zh-CN"/>
        </w:rPr>
        <w:t>Other</w:t>
      </w:r>
    </w:p>
    <w:p w14:paraId="2DDA6745" w14:textId="77777777" w:rsidR="00DD5AE1" w:rsidRPr="007D3E81" w:rsidRDefault="005456E5" w:rsidP="00C3193D">
      <w:pPr>
        <w:pStyle w:val="10"/>
        <w:ind w:left="567" w:hanging="567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9943A34" w14:textId="77777777" w:rsidR="00C3193D" w:rsidRDefault="00C3193D" w:rsidP="00387478">
      <w:r w:rsidRPr="00C3193D">
        <w:t>This TP</w:t>
      </w:r>
      <w:r>
        <w:t xml:space="preserve"> tries to capture the following agreements:</w:t>
      </w:r>
    </w:p>
    <w:p w14:paraId="030BB4EB" w14:textId="77777777" w:rsidR="00C3193D" w:rsidRDefault="00C3193D" w:rsidP="00C3193D">
      <w:pPr>
        <w:pStyle w:val="af9"/>
        <w:numPr>
          <w:ilvl w:val="0"/>
          <w:numId w:val="17"/>
        </w:numPr>
        <w:overflowPunct/>
        <w:autoSpaceDE/>
        <w:autoSpaceDN/>
        <w:adjustRightInd/>
        <w:spacing w:afterLines="50" w:after="120" w:line="252" w:lineRule="auto"/>
        <w:ind w:left="426" w:firstLineChars="0" w:hanging="426"/>
        <w:contextualSpacing/>
        <w:jc w:val="both"/>
        <w:textAlignment w:val="auto"/>
        <w:rPr>
          <w:b/>
          <w:bCs/>
          <w:color w:val="51CF63"/>
          <w:lang w:val="en-US"/>
        </w:rPr>
      </w:pPr>
      <w:proofErr w:type="gramStart"/>
      <w:r>
        <w:rPr>
          <w:b/>
          <w:bCs/>
          <w:color w:val="51CF63"/>
        </w:rPr>
        <w:t>per-BAP</w:t>
      </w:r>
      <w:proofErr w:type="gramEnd"/>
      <w:r>
        <w:rPr>
          <w:b/>
          <w:bCs/>
          <w:color w:val="51CF63"/>
        </w:rPr>
        <w:t xml:space="preserve"> routing ID congestion indication will not be pursued in this release.</w:t>
      </w:r>
    </w:p>
    <w:p w14:paraId="73285C42" w14:textId="09D811EE" w:rsidR="00C3193D" w:rsidRDefault="00C3193D" w:rsidP="00C3193D">
      <w:pPr>
        <w:pStyle w:val="af9"/>
        <w:numPr>
          <w:ilvl w:val="0"/>
          <w:numId w:val="17"/>
        </w:numPr>
        <w:overflowPunct/>
        <w:autoSpaceDE/>
        <w:autoSpaceDN/>
        <w:adjustRightInd/>
        <w:spacing w:afterLines="50" w:after="120" w:line="252" w:lineRule="auto"/>
        <w:ind w:left="426" w:firstLineChars="0" w:hanging="426"/>
        <w:contextualSpacing/>
        <w:jc w:val="both"/>
        <w:textAlignment w:val="auto"/>
        <w:rPr>
          <w:b/>
          <w:bCs/>
          <w:color w:val="51CF63"/>
        </w:rPr>
      </w:pPr>
      <w:r>
        <w:rPr>
          <w:b/>
          <w:bCs/>
          <w:color w:val="51CF63"/>
        </w:rPr>
        <w:t xml:space="preserve">the presence of Child Node Identifier IE is Mandatory, the value of the </w:t>
      </w:r>
      <w:proofErr w:type="spellStart"/>
      <w:r>
        <w:rPr>
          <w:b/>
          <w:bCs/>
          <w:color w:val="51CF63"/>
        </w:rPr>
        <w:t>maxnoofIABCongInd</w:t>
      </w:r>
      <w:proofErr w:type="spellEnd"/>
      <w:r>
        <w:rPr>
          <w:b/>
          <w:bCs/>
          <w:color w:val="51CF63"/>
        </w:rPr>
        <w:t xml:space="preserve"> is 1024 </w:t>
      </w:r>
    </w:p>
    <w:p w14:paraId="2ED3CBB0" w14:textId="52BB8D71" w:rsidR="00C3193D" w:rsidRDefault="00C3193D" w:rsidP="00C3193D">
      <w:pPr>
        <w:pStyle w:val="af9"/>
        <w:numPr>
          <w:ilvl w:val="0"/>
          <w:numId w:val="17"/>
        </w:numPr>
        <w:overflowPunct/>
        <w:autoSpaceDE/>
        <w:autoSpaceDN/>
        <w:adjustRightInd/>
        <w:spacing w:afterLines="50" w:after="120" w:line="252" w:lineRule="auto"/>
        <w:ind w:left="426" w:firstLineChars="0" w:hanging="426"/>
        <w:contextualSpacing/>
        <w:jc w:val="both"/>
        <w:textAlignment w:val="auto"/>
        <w:rPr>
          <w:b/>
          <w:bCs/>
          <w:color w:val="51CF63"/>
        </w:rPr>
      </w:pPr>
      <w:proofErr w:type="gramStart"/>
      <w:r>
        <w:rPr>
          <w:b/>
          <w:bCs/>
          <w:color w:val="51CF63"/>
        </w:rPr>
        <w:t>the</w:t>
      </w:r>
      <w:proofErr w:type="gramEnd"/>
      <w:r>
        <w:rPr>
          <w:b/>
          <w:bCs/>
          <w:color w:val="51CF63"/>
        </w:rPr>
        <w:t xml:space="preserve"> wording improvements of section 8.2.7 in R3-215609.</w:t>
      </w:r>
    </w:p>
    <w:p w14:paraId="269F55F9" w14:textId="03C88E70" w:rsidR="0001565F" w:rsidRPr="007D3E81" w:rsidRDefault="00C3193D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p w14:paraId="41A33234" w14:textId="686BE31C" w:rsidR="00C16107" w:rsidRPr="00C16107" w:rsidRDefault="00C16107" w:rsidP="00D40198">
      <w:pPr>
        <w:pStyle w:val="af9"/>
        <w:numPr>
          <w:ilvl w:val="0"/>
          <w:numId w:val="11"/>
        </w:numPr>
        <w:ind w:firstLineChars="0"/>
        <w:rPr>
          <w:lang w:eastAsia="zh-CN"/>
        </w:rPr>
      </w:pPr>
      <w:bookmarkStart w:id="2" w:name="_Ref78220044"/>
      <w:bookmarkStart w:id="3" w:name="_Ref70519541"/>
      <w:bookmarkStart w:id="4" w:name="_Ref58834146"/>
      <w:bookmarkStart w:id="5" w:name="_Ref46252646"/>
      <w:bookmarkStart w:id="6" w:name="_Ref45529722"/>
      <w:bookmarkStart w:id="7" w:name="_Ref53562151"/>
      <w:bookmarkEnd w:id="0"/>
      <w:r w:rsidRPr="00C16107">
        <w:rPr>
          <w:lang w:eastAsia="zh-CN"/>
        </w:rPr>
        <w:t>Chairman notes of 3GPP TSG-RAN WG</w:t>
      </w:r>
      <w:r>
        <w:rPr>
          <w:lang w:eastAsia="zh-CN"/>
        </w:rPr>
        <w:t>3</w:t>
      </w:r>
      <w:r w:rsidRPr="00C16107">
        <w:rPr>
          <w:lang w:eastAsia="zh-CN"/>
        </w:rPr>
        <w:t xml:space="preserve"> meeting #11</w:t>
      </w:r>
      <w:r w:rsidR="00C24A4F">
        <w:rPr>
          <w:lang w:eastAsia="zh-CN"/>
        </w:rPr>
        <w:t>3</w:t>
      </w:r>
      <w:r w:rsidRPr="00C16107">
        <w:rPr>
          <w:lang w:eastAsia="zh-CN"/>
        </w:rPr>
        <w:t>-e.</w:t>
      </w:r>
      <w:bookmarkEnd w:id="2"/>
      <w:r w:rsidRPr="00C16107">
        <w:rPr>
          <w:lang w:eastAsia="zh-CN"/>
        </w:rPr>
        <w:t xml:space="preserve"> </w:t>
      </w:r>
    </w:p>
    <w:p w14:paraId="027CC585" w14:textId="108DB416" w:rsidR="00C24A4F" w:rsidRPr="00404D94" w:rsidRDefault="00C24A4F" w:rsidP="00C24A4F">
      <w:pPr>
        <w:pStyle w:val="10"/>
        <w:ind w:left="432" w:hanging="432"/>
        <w:rPr>
          <w:rFonts w:cs="Arial"/>
        </w:rPr>
      </w:pPr>
      <w:bookmarkStart w:id="8" w:name="tsgNames"/>
      <w:bookmarkEnd w:id="3"/>
      <w:bookmarkEnd w:id="4"/>
      <w:bookmarkEnd w:id="5"/>
      <w:bookmarkEnd w:id="6"/>
      <w:bookmarkEnd w:id="7"/>
      <w:bookmarkEnd w:id="8"/>
      <w:r w:rsidRPr="00404D94">
        <w:rPr>
          <w:rFonts w:cs="Arial"/>
        </w:rPr>
        <w:t xml:space="preserve">Appendix: TP for </w:t>
      </w:r>
      <w:r>
        <w:rPr>
          <w:rFonts w:cs="Arial"/>
        </w:rPr>
        <w:t xml:space="preserve">BL CR for </w:t>
      </w:r>
      <w:proofErr w:type="spellStart"/>
      <w:r>
        <w:rPr>
          <w:rFonts w:cs="Arial"/>
        </w:rPr>
        <w:t>NR</w:t>
      </w:r>
      <w:r>
        <w:rPr>
          <w:rFonts w:cs="Arial" w:hint="eastAsia"/>
        </w:rPr>
        <w:t>_</w:t>
      </w:r>
      <w:r>
        <w:rPr>
          <w:rFonts w:cs="Arial"/>
        </w:rPr>
        <w:t>IAB</w:t>
      </w:r>
      <w:r>
        <w:rPr>
          <w:rFonts w:cs="Arial" w:hint="eastAsia"/>
        </w:rPr>
        <w:t>_</w:t>
      </w:r>
      <w:r>
        <w:rPr>
          <w:rFonts w:cs="Arial"/>
        </w:rPr>
        <w:t>enh</w:t>
      </w:r>
      <w:proofErr w:type="spellEnd"/>
      <w:r>
        <w:rPr>
          <w:rFonts w:cs="Arial"/>
        </w:rPr>
        <w:t xml:space="preserve"> of</w:t>
      </w:r>
      <w:r w:rsidRPr="00404D94">
        <w:rPr>
          <w:rFonts w:cs="Arial"/>
        </w:rPr>
        <w:t xml:space="preserve"> </w:t>
      </w:r>
      <w:r>
        <w:rPr>
          <w:rFonts w:cs="Arial"/>
        </w:rPr>
        <w:t xml:space="preserve">TS </w:t>
      </w:r>
      <w:r w:rsidRPr="00404D94">
        <w:rPr>
          <w:rFonts w:cs="Arial"/>
        </w:rPr>
        <w:t>38.4</w:t>
      </w:r>
      <w:r w:rsidR="002D2817">
        <w:rPr>
          <w:rFonts w:cs="Arial"/>
        </w:rPr>
        <w:t>7</w:t>
      </w:r>
      <w:r w:rsidRPr="00404D94">
        <w:rPr>
          <w:rFonts w:cs="Arial"/>
        </w:rPr>
        <w:t xml:space="preserve">3 </w:t>
      </w:r>
    </w:p>
    <w:p w14:paraId="07B22CBA" w14:textId="77777777" w:rsidR="00C24A4F" w:rsidRDefault="00C24A4F" w:rsidP="002D2817">
      <w:pPr>
        <w:jc w:val="center"/>
        <w:rPr>
          <w:rFonts w:cs="Dotum"/>
        </w:rPr>
      </w:pPr>
      <w:r w:rsidRPr="00CD3F32">
        <w:rPr>
          <w:rFonts w:cs="Dotum"/>
          <w:highlight w:val="yellow"/>
        </w:rPr>
        <w:t>-------------------------------------------Change 1-------------------------------------------</w:t>
      </w:r>
    </w:p>
    <w:p w14:paraId="770654EA" w14:textId="77777777" w:rsidR="004F318A" w:rsidRPr="00EA5FA7" w:rsidRDefault="004F318A" w:rsidP="004F318A">
      <w:pPr>
        <w:pStyle w:val="3"/>
      </w:pPr>
      <w:bookmarkStart w:id="9" w:name="_Toc64448509"/>
      <w:bookmarkStart w:id="10" w:name="_Toc66289168"/>
      <w:bookmarkStart w:id="11" w:name="_Toc74154281"/>
      <w:r w:rsidRPr="00EA5FA7">
        <w:t>8.2.7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Status Indication</w:t>
      </w:r>
      <w:bookmarkEnd w:id="9"/>
      <w:bookmarkEnd w:id="10"/>
      <w:bookmarkEnd w:id="11"/>
    </w:p>
    <w:p w14:paraId="48F49210" w14:textId="77777777" w:rsidR="004F318A" w:rsidRPr="00EA5FA7" w:rsidRDefault="004F318A" w:rsidP="004F318A">
      <w:pPr>
        <w:pStyle w:val="41"/>
      </w:pPr>
      <w:bookmarkStart w:id="12" w:name="_Toc64448510"/>
      <w:bookmarkStart w:id="13" w:name="_Toc66289169"/>
      <w:bookmarkStart w:id="14" w:name="_Toc74154282"/>
      <w:r w:rsidRPr="00EA5FA7">
        <w:t>8.2.7.1</w:t>
      </w:r>
      <w:r w:rsidRPr="00EA5FA7">
        <w:tab/>
        <w:t>General</w:t>
      </w:r>
      <w:bookmarkEnd w:id="12"/>
      <w:bookmarkEnd w:id="13"/>
      <w:bookmarkEnd w:id="14"/>
    </w:p>
    <w:p w14:paraId="69944FCB" w14:textId="77777777" w:rsidR="004F318A" w:rsidRPr="00EA5FA7" w:rsidRDefault="004F318A" w:rsidP="004F318A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Status Indication procedure is informing the </w:t>
      </w:r>
      <w:proofErr w:type="spellStart"/>
      <w:r w:rsidRPr="00EA5FA7">
        <w:t>gNB</w:t>
      </w:r>
      <w:proofErr w:type="spellEnd"/>
      <w:r w:rsidRPr="00EA5FA7">
        <w:t xml:space="preserve">-CU that the </w:t>
      </w:r>
      <w:proofErr w:type="spellStart"/>
      <w:r w:rsidRPr="00EA5FA7">
        <w:t>gNB</w:t>
      </w:r>
      <w:proofErr w:type="spellEnd"/>
      <w:r w:rsidRPr="00EA5FA7">
        <w:t>-DU is overloaded so that overload reduction actions can be applied.</w:t>
      </w:r>
      <w:ins w:id="15" w:author="Ericsson User" w:date="2021-08-03T21:31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</w:ins>
      <w:r w:rsidRPr="00EA5FA7">
        <w:t xml:space="preserve"> The procedure uses non-UE associated signalling.</w:t>
      </w:r>
    </w:p>
    <w:p w14:paraId="79C612BB" w14:textId="77777777" w:rsidR="004F318A" w:rsidRPr="00EA5FA7" w:rsidRDefault="004F318A" w:rsidP="004F318A">
      <w:pPr>
        <w:pStyle w:val="41"/>
      </w:pPr>
      <w:bookmarkStart w:id="16" w:name="_Toc64448511"/>
      <w:bookmarkStart w:id="17" w:name="_Toc66289170"/>
      <w:bookmarkStart w:id="18" w:name="_Toc74154283"/>
      <w:r w:rsidRPr="00EA5FA7">
        <w:t>8.2.7.2</w:t>
      </w:r>
      <w:r w:rsidRPr="00EA5FA7">
        <w:tab/>
        <w:t>Successful Operation</w:t>
      </w:r>
      <w:bookmarkEnd w:id="16"/>
      <w:bookmarkEnd w:id="17"/>
      <w:bookmarkEnd w:id="18"/>
    </w:p>
    <w:p w14:paraId="3EC99708" w14:textId="77777777" w:rsidR="004F318A" w:rsidRPr="00EA5FA7" w:rsidRDefault="004F318A" w:rsidP="004F318A">
      <w:pPr>
        <w:pStyle w:val="TH"/>
        <w:rPr>
          <w:rFonts w:eastAsia="宋体"/>
        </w:rPr>
      </w:pPr>
      <w:r w:rsidRPr="00EA5FA7">
        <w:object w:dxaOrig="5220" w:dyaOrig="2565" w14:anchorId="41911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8" o:title=""/>
          </v:shape>
          <o:OLEObject Type="Embed" ProgID="Word.Picture.8" ShapeID="_x0000_i1025" DrawAspect="Content" ObjectID="_1698080302" r:id="rId9"/>
        </w:object>
      </w:r>
    </w:p>
    <w:p w14:paraId="56B3D490" w14:textId="77777777" w:rsidR="004F318A" w:rsidRPr="00EA5FA7" w:rsidRDefault="004F318A" w:rsidP="004F318A">
      <w:pPr>
        <w:pStyle w:val="TF"/>
      </w:pPr>
      <w:r w:rsidRPr="00EA5FA7">
        <w:t xml:space="preserve">Figure 8.2.7.2-1: </w:t>
      </w:r>
      <w:proofErr w:type="spellStart"/>
      <w:r w:rsidRPr="00EA5FA7">
        <w:t>gNB</w:t>
      </w:r>
      <w:proofErr w:type="spellEnd"/>
      <w:r w:rsidRPr="00EA5FA7">
        <w:t>-DU Status Indication procedure</w:t>
      </w:r>
    </w:p>
    <w:p w14:paraId="4BEE7D2A" w14:textId="77777777" w:rsidR="004F318A" w:rsidRPr="00EA5FA7" w:rsidRDefault="004F318A" w:rsidP="004F318A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</w:t>
      </w:r>
      <w:proofErr w:type="spellStart"/>
      <w:r w:rsidRPr="00EA5FA7">
        <w:t>gNB</w:t>
      </w:r>
      <w:proofErr w:type="spellEnd"/>
      <w:r w:rsidRPr="00EA5FA7">
        <w:t xml:space="preserve">-DU is overloaded, the </w:t>
      </w:r>
      <w:proofErr w:type="spellStart"/>
      <w:r w:rsidRPr="00EA5FA7">
        <w:t>gNB</w:t>
      </w:r>
      <w:proofErr w:type="spellEnd"/>
      <w:r w:rsidRPr="00EA5FA7">
        <w:t xml:space="preserve">-CU shall apply overload reduction actions until informed, with a new GNB-DU STATUS INDICATION </w:t>
      </w:r>
      <w:proofErr w:type="gramStart"/>
      <w:r w:rsidRPr="00EA5FA7">
        <w:t>message, that</w:t>
      </w:r>
      <w:proofErr w:type="gramEnd"/>
      <w:r w:rsidRPr="00EA5FA7">
        <w:t xml:space="preserve"> the overload situation has ceased.</w:t>
      </w:r>
    </w:p>
    <w:p w14:paraId="1744A0D5" w14:textId="77777777" w:rsidR="004F318A" w:rsidRDefault="004F318A" w:rsidP="004F318A">
      <w:r w:rsidRPr="00EA5FA7">
        <w:lastRenderedPageBreak/>
        <w:t xml:space="preserve">The detailed overload reduction policy is up to </w:t>
      </w:r>
      <w:proofErr w:type="spellStart"/>
      <w:r w:rsidRPr="00EA5FA7">
        <w:t>gNB</w:t>
      </w:r>
      <w:proofErr w:type="spellEnd"/>
      <w:r w:rsidRPr="00EA5FA7">
        <w:t>-CU implementation.</w:t>
      </w:r>
    </w:p>
    <w:p w14:paraId="3EDAC66C" w14:textId="3FEBFE1B" w:rsidR="004F318A" w:rsidDel="00FA2180" w:rsidRDefault="004F318A" w:rsidP="004F318A">
      <w:pPr>
        <w:rPr>
          <w:ins w:id="19" w:author="Ericsson User" w:date="2021-08-03T21:31:00Z"/>
          <w:del w:id="20" w:author="Huawei" w:date="2021-10-21T11:24:00Z"/>
        </w:rPr>
      </w:pPr>
      <w:ins w:id="21" w:author="Ericsson User" w:date="2021-08-03T21:31:00Z">
        <w:del w:id="22" w:author="Huawei" w:date="2021-10-21T11:24:00Z">
          <w:r w:rsidRPr="000044B0" w:rsidDel="00FA2180">
            <w:delText xml:space="preserve">If the </w:delText>
          </w:r>
          <w:r w:rsidRPr="00004B6C" w:rsidDel="00FA2180">
            <w:rPr>
              <w:i/>
              <w:iCs/>
            </w:rPr>
            <w:delText>IAB Congestion</w:delText>
          </w:r>
          <w:r w:rsidRPr="001F1C53" w:rsidDel="00FA2180">
            <w:rPr>
              <w:i/>
            </w:rPr>
            <w:delText xml:space="preserve"> Indication </w:delText>
          </w:r>
          <w:r w:rsidRPr="000044B0" w:rsidDel="00FA2180">
            <w:delText>IE is contained in the GNB-DU STATUS INDICATION message, the gNB-CU shall</w:delText>
          </w:r>
          <w:r w:rsidDel="00FA2180">
            <w:delText>, if supported, take it into account for backhaul congestion mitigation</w:delText>
          </w:r>
          <w:r w:rsidRPr="000044B0" w:rsidDel="00FA2180">
            <w:delText>.</w:delText>
          </w:r>
          <w:r w:rsidDel="00FA2180">
            <w:delText xml:space="preserve"> </w:delText>
          </w:r>
        </w:del>
      </w:ins>
    </w:p>
    <w:p w14:paraId="69FAFC2B" w14:textId="768A9AD1" w:rsidR="004F318A" w:rsidRDefault="004F318A" w:rsidP="00496690">
      <w:pPr>
        <w:rPr>
          <w:ins w:id="23" w:author="Ericsson User" w:date="2021-08-03T21:31:00Z"/>
        </w:rPr>
      </w:pPr>
      <w:ins w:id="24" w:author="Ericsson User" w:date="2021-08-03T21:31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</w:ins>
      <w:ins w:id="25" w:author="Huawei" w:date="2021-10-21T11:24:00Z">
        <w:r w:rsidR="00FA2180">
          <w:t xml:space="preserve">is present </w:t>
        </w:r>
      </w:ins>
      <w:ins w:id="26" w:author="Ericsson User" w:date="2021-08-03T21:31:00Z">
        <w:r w:rsidRPr="00F348FB">
          <w:t xml:space="preserve">in the GNB-DU STATUS INDICATION message </w:t>
        </w:r>
      </w:ins>
      <w:ins w:id="27" w:author="Huawei" w:date="2021-10-21T11:24:00Z">
        <w:r w:rsidR="00FA2180">
          <w:t xml:space="preserve">and </w:t>
        </w:r>
      </w:ins>
      <w:ins w:id="28" w:author="Ericsson User" w:date="2021-08-03T21:31:00Z"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</w:t>
        </w:r>
        <w:proofErr w:type="spellStart"/>
        <w:r w:rsidRPr="00F348FB">
          <w:t>gNB</w:t>
        </w:r>
        <w:proofErr w:type="spellEnd"/>
        <w:r w:rsidRPr="00F348FB">
          <w:t xml:space="preserve">-CU shall, if supported, consider that the </w:t>
        </w:r>
      </w:ins>
      <w:ins w:id="29" w:author="Huawei" w:date="2021-10-19T19:17:00Z">
        <w:r w:rsidR="00703566">
          <w:t xml:space="preserve">backhaul </w:t>
        </w:r>
      </w:ins>
      <w:ins w:id="30" w:author="Ericsson User" w:date="2021-08-03T21:31:00Z">
        <w:r w:rsidRPr="00F348FB">
          <w:t xml:space="preserve">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</w:ins>
      <w:ins w:id="31" w:author="Huawei" w:date="2021-10-21T11:24:00Z">
        <w:r w:rsidR="00FA2180">
          <w:t xml:space="preserve">is present </w:t>
        </w:r>
      </w:ins>
      <w:ins w:id="32" w:author="Ericsson User" w:date="2021-08-03T21:31:00Z">
        <w:r w:rsidRPr="00F348FB">
          <w:t xml:space="preserve">in the GNB-DU STATUS INDICATION message </w:t>
        </w:r>
      </w:ins>
      <w:ins w:id="33" w:author="Huawei" w:date="2021-10-21T11:25:00Z">
        <w:r w:rsidR="00FA2180">
          <w:t xml:space="preserve">and </w:t>
        </w:r>
      </w:ins>
      <w:ins w:id="34" w:author="Ericsson User" w:date="2021-08-03T21:31:00Z">
        <w:r w:rsidRPr="00F348FB">
          <w:t xml:space="preserve">includes </w:t>
        </w:r>
      </w:ins>
      <w:ins w:id="35" w:author="Huawei" w:date="2021-10-21T11:25:00Z">
        <w:r w:rsidR="00FA2180">
          <w:t xml:space="preserve">both </w:t>
        </w:r>
      </w:ins>
      <w:ins w:id="36" w:author="Ericsson User" w:date="2021-08-03T21:31:00Z"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</w:t>
        </w:r>
        <w:proofErr w:type="spellStart"/>
        <w:r w:rsidRPr="00F348FB">
          <w:t>gNB</w:t>
        </w:r>
        <w:proofErr w:type="spellEnd"/>
        <w:r w:rsidRPr="00F348FB">
          <w:t xml:space="preserve">-CU shall, if supported, consider that congestion occurs </w:t>
        </w:r>
        <w:del w:id="37" w:author="Huawei" w:date="2021-11-05T21:28:00Z">
          <w:r w:rsidRPr="00F348FB" w:rsidDel="00496690">
            <w:delText>to</w:delText>
          </w:r>
        </w:del>
      </w:ins>
      <w:ins w:id="38" w:author="Huawei" w:date="2021-11-05T21:28:00Z">
        <w:r w:rsidR="00496690">
          <w:t>on</w:t>
        </w:r>
      </w:ins>
      <w:ins w:id="39" w:author="Ericsson User" w:date="2021-08-03T21:31:00Z">
        <w:r w:rsidRPr="00F348FB">
          <w:t xml:space="preserve">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5CA8DCC7" w14:textId="4F197573" w:rsidR="004F318A" w:rsidDel="00FA2180" w:rsidRDefault="004F318A" w:rsidP="004F318A">
      <w:pPr>
        <w:rPr>
          <w:ins w:id="40" w:author="Ericsson User" w:date="2021-08-03T21:31:00Z"/>
          <w:del w:id="41" w:author="Huawei" w:date="2021-10-21T11:25:00Z"/>
        </w:rPr>
      </w:pPr>
      <w:ins w:id="42" w:author="Ericsson User" w:date="2021-08-03T21:31:00Z">
        <w:del w:id="43" w:author="Huawei" w:date="2021-10-21T11:25:00Z">
          <w:r w:rsidDel="00FA2180">
            <w:delText xml:space="preserve">NOTE: The handling with respect to simultaneous presence of </w:delText>
          </w:r>
          <w:r w:rsidRPr="00004B6C" w:rsidDel="00FA2180">
            <w:rPr>
              <w:i/>
              <w:iCs/>
            </w:rPr>
            <w:delText>IAB Congestion</w:delText>
          </w:r>
          <w:r w:rsidRPr="001F1C53" w:rsidDel="00FA2180">
            <w:rPr>
              <w:i/>
            </w:rPr>
            <w:delText xml:space="preserve"> Indication </w:delText>
          </w:r>
          <w:r w:rsidRPr="000044B0" w:rsidDel="00FA2180">
            <w:delText>IE</w:delText>
          </w:r>
          <w:r w:rsidDel="00FA2180">
            <w:delText xml:space="preserve"> and the </w:delText>
          </w:r>
          <w:r w:rsidRPr="001F1C53" w:rsidDel="00FA2180">
            <w:rPr>
              <w:i/>
            </w:rPr>
            <w:delText>gNB-DU</w:delText>
          </w:r>
          <w:r w:rsidRPr="001F1C53" w:rsidDel="00FA2180">
            <w:delText xml:space="preserve"> </w:delText>
          </w:r>
          <w:r w:rsidRPr="001F1C53" w:rsidDel="00FA2180">
            <w:rPr>
              <w:i/>
            </w:rPr>
            <w:delText>Overload Information</w:delText>
          </w:r>
          <w:r w:rsidRPr="001F1C53" w:rsidDel="00FA2180">
            <w:delText xml:space="preserve"> IE</w:delText>
          </w:r>
          <w:r w:rsidDel="00FA2180">
            <w:delText xml:space="preserve"> is up to gNB-CU implementation.</w:delText>
          </w:r>
        </w:del>
      </w:ins>
    </w:p>
    <w:p w14:paraId="552AB25B" w14:textId="77777777" w:rsidR="004F318A" w:rsidRPr="00EA5FA7" w:rsidRDefault="004F318A" w:rsidP="004F318A"/>
    <w:p w14:paraId="620934C2" w14:textId="77777777" w:rsidR="004F318A" w:rsidRPr="00EA5FA7" w:rsidRDefault="004F318A" w:rsidP="004F318A">
      <w:pPr>
        <w:pStyle w:val="41"/>
      </w:pPr>
      <w:bookmarkStart w:id="44" w:name="_Toc64448512"/>
      <w:bookmarkStart w:id="45" w:name="_Toc66289171"/>
      <w:bookmarkStart w:id="46" w:name="_Toc74154284"/>
      <w:r w:rsidRPr="00EA5FA7">
        <w:t>8.2.7.3</w:t>
      </w:r>
      <w:r w:rsidRPr="00EA5FA7">
        <w:tab/>
        <w:t>Abnormal Conditions</w:t>
      </w:r>
      <w:bookmarkEnd w:id="44"/>
      <w:bookmarkEnd w:id="45"/>
      <w:bookmarkEnd w:id="46"/>
    </w:p>
    <w:p w14:paraId="1639DF4E" w14:textId="77777777" w:rsidR="004F318A" w:rsidRPr="00EA5FA7" w:rsidRDefault="004F318A" w:rsidP="004F318A">
      <w:r w:rsidRPr="00EA5FA7">
        <w:t>Void.</w:t>
      </w:r>
    </w:p>
    <w:p w14:paraId="78158003" w14:textId="51FC705A" w:rsidR="00A8011C" w:rsidRPr="00CD3F32" w:rsidRDefault="00A8011C" w:rsidP="00A8011C">
      <w:pPr>
        <w:jc w:val="center"/>
        <w:rPr>
          <w:rFonts w:cs="Dotum"/>
          <w:b/>
          <w:color w:val="FF0000"/>
        </w:rPr>
      </w:pPr>
      <w:r w:rsidRPr="00CD3F32">
        <w:rPr>
          <w:rFonts w:cs="Dotum"/>
          <w:highlight w:val="yellow"/>
        </w:rPr>
        <w:t xml:space="preserve">-------------------------------------------Change </w:t>
      </w:r>
      <w:r>
        <w:rPr>
          <w:rFonts w:cs="Dotum"/>
          <w:highlight w:val="yellow"/>
        </w:rPr>
        <w:t>2</w:t>
      </w:r>
      <w:r w:rsidRPr="00CD3F32">
        <w:rPr>
          <w:rFonts w:cs="Dotum"/>
          <w:highlight w:val="yellow"/>
        </w:rPr>
        <w:t>-------------------------------------------</w:t>
      </w:r>
    </w:p>
    <w:p w14:paraId="27893232" w14:textId="77777777" w:rsidR="00A8011C" w:rsidRPr="00EA5FA7" w:rsidRDefault="00A8011C" w:rsidP="00A8011C">
      <w:pPr>
        <w:pStyle w:val="3"/>
      </w:pPr>
      <w:bookmarkStart w:id="47" w:name="_Toc20955852"/>
      <w:bookmarkStart w:id="48" w:name="_Toc29892964"/>
      <w:bookmarkStart w:id="49" w:name="_Toc36556901"/>
      <w:bookmarkStart w:id="50" w:name="_Toc45832328"/>
      <w:bookmarkStart w:id="51" w:name="_Toc51763581"/>
      <w:bookmarkStart w:id="52" w:name="_Toc64448747"/>
      <w:bookmarkStart w:id="53" w:name="_Toc66289406"/>
      <w:bookmarkStart w:id="54" w:name="_Toc74154519"/>
      <w:r w:rsidRPr="00EA5FA7">
        <w:t>9.2.1</w:t>
      </w:r>
      <w:r w:rsidRPr="00EA5FA7">
        <w:tab/>
        <w:t>Interface Management messages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A3E22F8" w14:textId="77777777" w:rsidR="006C29B2" w:rsidRPr="00F90CF6" w:rsidRDefault="006C29B2" w:rsidP="006C29B2">
      <w:pPr>
        <w:jc w:val="center"/>
        <w:rPr>
          <w:b/>
          <w:bCs/>
          <w:color w:val="FF0000"/>
        </w:rPr>
      </w:pPr>
      <w:bookmarkStart w:id="55" w:name="_Toc20955867"/>
      <w:bookmarkStart w:id="56" w:name="_Toc29892979"/>
      <w:bookmarkStart w:id="57" w:name="_Toc36556916"/>
      <w:bookmarkStart w:id="58" w:name="_Toc45832343"/>
      <w:bookmarkStart w:id="59" w:name="_Toc51763596"/>
      <w:bookmarkStart w:id="60" w:name="_Toc64448762"/>
      <w:bookmarkStart w:id="61" w:name="_Toc66289421"/>
      <w:bookmarkStart w:id="62" w:name="_Toc74154534"/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938E06D" w14:textId="77777777" w:rsidR="00CB1403" w:rsidRPr="00EA5FA7" w:rsidRDefault="00CB1403" w:rsidP="00CB1403">
      <w:pPr>
        <w:pStyle w:val="41"/>
        <w:ind w:left="864" w:hanging="864"/>
      </w:pPr>
      <w:bookmarkStart w:id="63" w:name="_Toc5213193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EA5FA7">
        <w:t>9.2.1.15</w:t>
      </w:r>
      <w:r w:rsidRPr="00EA5FA7">
        <w:tab/>
        <w:t>GNB-DU STATUS INDICATION</w:t>
      </w:r>
      <w:bookmarkEnd w:id="63"/>
    </w:p>
    <w:p w14:paraId="06067896" w14:textId="77777777" w:rsidR="00CB1403" w:rsidRPr="00EA5FA7" w:rsidRDefault="00CB1403" w:rsidP="00CB1403">
      <w:pPr>
        <w:rPr>
          <w:lang w:eastAsia="ko-KR"/>
        </w:rPr>
      </w:pPr>
      <w:r w:rsidRPr="00EA5FA7">
        <w:rPr>
          <w:lang w:eastAsia="ko-KR"/>
        </w:rPr>
        <w:t xml:space="preserve">This message is sent by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 xml:space="preserve">-DU to indicate to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>-CU its status of overload.</w:t>
      </w:r>
    </w:p>
    <w:p w14:paraId="414CD4CE" w14:textId="77777777" w:rsidR="00CB1403" w:rsidRPr="00EA5FA7" w:rsidRDefault="00CB1403" w:rsidP="00CB1403">
      <w:pPr>
        <w:rPr>
          <w:lang w:eastAsia="ko-KR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CB1403" w:rsidRPr="00EA5FA7" w14:paraId="6B00FB74" w14:textId="77777777" w:rsidTr="00703566">
        <w:tc>
          <w:tcPr>
            <w:tcW w:w="2394" w:type="dxa"/>
          </w:tcPr>
          <w:p w14:paraId="3B8CB329" w14:textId="77777777" w:rsidR="00CB1403" w:rsidRPr="00EA5FA7" w:rsidRDefault="00CB1403" w:rsidP="00703566">
            <w:pPr>
              <w:pStyle w:val="TAH"/>
            </w:pPr>
            <w:r w:rsidRPr="00EA5FA7">
              <w:t>IE/Group Name</w:t>
            </w:r>
          </w:p>
        </w:tc>
        <w:tc>
          <w:tcPr>
            <w:tcW w:w="1070" w:type="dxa"/>
          </w:tcPr>
          <w:p w14:paraId="1FC1FAF2" w14:textId="77777777" w:rsidR="00CB1403" w:rsidRPr="00EA5FA7" w:rsidRDefault="00CB1403" w:rsidP="00703566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6FC4E197" w14:textId="77777777" w:rsidR="00CB1403" w:rsidRPr="00EA5FA7" w:rsidRDefault="00CB1403" w:rsidP="00703566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F0F493A" w14:textId="77777777" w:rsidR="00CB1403" w:rsidRPr="00EA5FA7" w:rsidRDefault="00CB1403" w:rsidP="00703566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38791B26" w14:textId="77777777" w:rsidR="00CB1403" w:rsidRPr="00EA5FA7" w:rsidRDefault="00CB1403" w:rsidP="00703566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19135BFF" w14:textId="77777777" w:rsidR="00CB1403" w:rsidRPr="00EA5FA7" w:rsidRDefault="00CB1403" w:rsidP="00703566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6BCFB4A" w14:textId="77777777" w:rsidR="00CB1403" w:rsidRPr="00EA5FA7" w:rsidRDefault="00CB1403" w:rsidP="00703566">
            <w:pPr>
              <w:pStyle w:val="TAH"/>
            </w:pPr>
            <w:r w:rsidRPr="00EA5FA7">
              <w:t>Assigned Criticality</w:t>
            </w:r>
          </w:p>
        </w:tc>
      </w:tr>
      <w:tr w:rsidR="00CB1403" w:rsidRPr="00EA5FA7" w14:paraId="6B2D3C52" w14:textId="77777777" w:rsidTr="00703566">
        <w:tc>
          <w:tcPr>
            <w:tcW w:w="2394" w:type="dxa"/>
          </w:tcPr>
          <w:p w14:paraId="1FBB8C7A" w14:textId="77777777" w:rsidR="00CB1403" w:rsidRPr="00EA5FA7" w:rsidRDefault="00CB1403" w:rsidP="00703566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7908D732" w14:textId="77777777" w:rsidR="00CB1403" w:rsidRPr="00EA5FA7" w:rsidRDefault="00CB1403" w:rsidP="00703566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63347FD0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184911" w14:textId="77777777" w:rsidR="00CB1403" w:rsidRPr="00EA5FA7" w:rsidRDefault="00CB1403" w:rsidP="00703566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6EB810B4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665A93A" w14:textId="77777777" w:rsidR="00CB1403" w:rsidRPr="00EA5FA7" w:rsidRDefault="00CB1403" w:rsidP="00703566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2519D5D6" w14:textId="77777777" w:rsidR="00CB1403" w:rsidRPr="00EA5FA7" w:rsidRDefault="00CB1403" w:rsidP="00703566">
            <w:pPr>
              <w:pStyle w:val="TAC"/>
            </w:pPr>
            <w:r w:rsidRPr="00EA5FA7">
              <w:t>ignore</w:t>
            </w:r>
          </w:p>
        </w:tc>
      </w:tr>
      <w:tr w:rsidR="00CB1403" w:rsidRPr="00EA5FA7" w14:paraId="7EADE839" w14:textId="77777777" w:rsidTr="00703566">
        <w:tc>
          <w:tcPr>
            <w:tcW w:w="2394" w:type="dxa"/>
          </w:tcPr>
          <w:p w14:paraId="416FFDDD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006AECAB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1060662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2FA229" w14:textId="77777777" w:rsidR="00CB1403" w:rsidRPr="00EA5FA7" w:rsidRDefault="00CB1403" w:rsidP="00703566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616CEBF3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2AA4C4D6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E200D61" w14:textId="77777777" w:rsidR="00CB1403" w:rsidRPr="00EA5FA7" w:rsidRDefault="00CB1403" w:rsidP="00703566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B1403" w:rsidRPr="00EA5FA7" w14:paraId="0883CE4A" w14:textId="77777777" w:rsidTr="00703566">
        <w:tc>
          <w:tcPr>
            <w:tcW w:w="2394" w:type="dxa"/>
          </w:tcPr>
          <w:p w14:paraId="70B2D66E" w14:textId="77777777" w:rsidR="00CB1403" w:rsidRPr="00EA5FA7" w:rsidRDefault="00CB1403" w:rsidP="00703566">
            <w:pPr>
              <w:pStyle w:val="TAL"/>
              <w:rPr>
                <w:lang w:eastAsia="ko-KR"/>
              </w:rPr>
            </w:pPr>
            <w:proofErr w:type="spellStart"/>
            <w:r w:rsidRPr="00EA5FA7">
              <w:rPr>
                <w:lang w:eastAsia="ko-KR"/>
              </w:rPr>
              <w:t>gNB</w:t>
            </w:r>
            <w:proofErr w:type="spellEnd"/>
            <w:r w:rsidRPr="00EA5FA7">
              <w:rPr>
                <w:lang w:eastAsia="ko-KR"/>
              </w:rPr>
              <w:t>-DU Overload Information</w:t>
            </w:r>
          </w:p>
        </w:tc>
        <w:tc>
          <w:tcPr>
            <w:tcW w:w="1070" w:type="dxa"/>
          </w:tcPr>
          <w:p w14:paraId="17D92064" w14:textId="77777777" w:rsidR="00CB1403" w:rsidRPr="00EA5FA7" w:rsidRDefault="00CB1403" w:rsidP="00703566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7FBC5B7D" w14:textId="77777777" w:rsidR="00CB1403" w:rsidRPr="00EA5FA7" w:rsidRDefault="00CB1403" w:rsidP="0070356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0ECF54" w14:textId="77777777" w:rsidR="00CB1403" w:rsidRPr="00EA5FA7" w:rsidRDefault="00CB1403" w:rsidP="00703566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B34D2B5" w14:textId="77777777" w:rsidR="00CB1403" w:rsidRPr="00EA5FA7" w:rsidRDefault="00CB1403" w:rsidP="00703566">
            <w:pPr>
              <w:pStyle w:val="TAL"/>
            </w:pPr>
          </w:p>
        </w:tc>
        <w:tc>
          <w:tcPr>
            <w:tcW w:w="1080" w:type="dxa"/>
          </w:tcPr>
          <w:p w14:paraId="64845A12" w14:textId="77777777" w:rsidR="00CB1403" w:rsidRPr="00EA5FA7" w:rsidRDefault="00CB1403" w:rsidP="00703566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4480492B" w14:textId="77777777" w:rsidR="00CB1403" w:rsidRPr="00EA5FA7" w:rsidRDefault="00CB1403" w:rsidP="00703566">
            <w:pPr>
              <w:pStyle w:val="TAC"/>
            </w:pPr>
            <w:r w:rsidRPr="00EA5FA7">
              <w:t>reject</w:t>
            </w:r>
          </w:p>
        </w:tc>
      </w:tr>
      <w:tr w:rsidR="00CB1403" w:rsidRPr="00EA5FA7" w14:paraId="07F2C6B9" w14:textId="77777777" w:rsidTr="00703566">
        <w:trPr>
          <w:ins w:id="64" w:author="Ericsson User" w:date="2021-02-03T08:15:00Z"/>
        </w:trPr>
        <w:tc>
          <w:tcPr>
            <w:tcW w:w="2394" w:type="dxa"/>
          </w:tcPr>
          <w:p w14:paraId="438DB44A" w14:textId="77777777" w:rsidR="00CB1403" w:rsidRPr="0048248E" w:rsidRDefault="00CB1403" w:rsidP="00703566">
            <w:pPr>
              <w:pStyle w:val="TAL"/>
              <w:rPr>
                <w:ins w:id="65" w:author="Ericsson User" w:date="2021-02-03T08:15:00Z"/>
                <w:lang w:eastAsia="ko-KR"/>
              </w:rPr>
            </w:pPr>
            <w:ins w:id="66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2E4A58B2" w14:textId="77777777" w:rsidR="00CB1403" w:rsidRPr="00EA5FA7" w:rsidRDefault="00CB1403" w:rsidP="00703566">
            <w:pPr>
              <w:pStyle w:val="TAL"/>
              <w:rPr>
                <w:ins w:id="67" w:author="Ericsson User" w:date="2021-02-03T08:15:00Z"/>
              </w:rPr>
            </w:pPr>
            <w:ins w:id="68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75396806" w14:textId="77777777" w:rsidR="00CB1403" w:rsidRPr="00EA5FA7" w:rsidRDefault="00CB1403" w:rsidP="00703566">
            <w:pPr>
              <w:pStyle w:val="TAL"/>
              <w:rPr>
                <w:ins w:id="69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36589355" w14:textId="77777777" w:rsidR="00CB1403" w:rsidRPr="00EA5FA7" w:rsidRDefault="00CB1403" w:rsidP="00703566">
            <w:pPr>
              <w:pStyle w:val="TAL"/>
              <w:rPr>
                <w:ins w:id="70" w:author="Ericsson User" w:date="2021-02-03T08:15:00Z"/>
                <w:szCs w:val="18"/>
                <w:lang w:eastAsia="zh-CN"/>
              </w:rPr>
            </w:pPr>
            <w:ins w:id="71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F19061B" w14:textId="77777777" w:rsidR="00CB1403" w:rsidRPr="00EA5FA7" w:rsidRDefault="00CB1403" w:rsidP="00703566">
            <w:pPr>
              <w:pStyle w:val="TAL"/>
              <w:rPr>
                <w:ins w:id="72" w:author="Ericsson User" w:date="2021-02-03T08:15:00Z"/>
              </w:rPr>
            </w:pPr>
          </w:p>
        </w:tc>
        <w:tc>
          <w:tcPr>
            <w:tcW w:w="1080" w:type="dxa"/>
          </w:tcPr>
          <w:p w14:paraId="7E0C3F07" w14:textId="77777777" w:rsidR="00CB1403" w:rsidRPr="00EA5FA7" w:rsidRDefault="00CB1403" w:rsidP="00703566">
            <w:pPr>
              <w:pStyle w:val="TAC"/>
              <w:rPr>
                <w:ins w:id="73" w:author="Ericsson User" w:date="2021-02-03T08:15:00Z"/>
              </w:rPr>
            </w:pPr>
            <w:ins w:id="74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36DAEE3F" w14:textId="77777777" w:rsidR="00CB1403" w:rsidRPr="00EA5FA7" w:rsidRDefault="00CB1403" w:rsidP="00703566">
            <w:pPr>
              <w:pStyle w:val="TAC"/>
              <w:rPr>
                <w:ins w:id="75" w:author="Ericsson User" w:date="2021-02-03T08:15:00Z"/>
              </w:rPr>
            </w:pPr>
            <w:ins w:id="76" w:author="Ericsson User" w:date="2021-06-08T12:39:00Z">
              <w:r>
                <w:t>ignore</w:t>
              </w:r>
            </w:ins>
          </w:p>
        </w:tc>
      </w:tr>
    </w:tbl>
    <w:p w14:paraId="0522ABA3" w14:textId="5BA21A04" w:rsidR="00BC0496" w:rsidRDefault="00BC0496" w:rsidP="00CB1403">
      <w:pPr>
        <w:rPr>
          <w:rFonts w:eastAsiaTheme="minorEastAsia"/>
          <w:lang w:eastAsia="zh-CN"/>
        </w:rPr>
      </w:pPr>
    </w:p>
    <w:p w14:paraId="492788D9" w14:textId="4FFC4D31" w:rsidR="004B7988" w:rsidRDefault="004B7988" w:rsidP="004B7988">
      <w:pPr>
        <w:jc w:val="center"/>
        <w:rPr>
          <w:ins w:id="77" w:author="Ericsson User" w:date="2021-06-08T12:41:00Z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0CB9C52D" w14:textId="77777777" w:rsidR="004B7988" w:rsidRDefault="004B7988" w:rsidP="004B7988">
      <w:pPr>
        <w:pStyle w:val="41"/>
        <w:ind w:left="864" w:hanging="864"/>
        <w:rPr>
          <w:ins w:id="78" w:author="Ericsson User" w:date="2021-06-08T12:41:00Z"/>
        </w:rPr>
      </w:pPr>
      <w:bookmarkStart w:id="79" w:name="_Toc45832510"/>
      <w:bookmarkStart w:id="80" w:name="_Toc51763790"/>
      <w:bookmarkStart w:id="81" w:name="_Toc52132129"/>
      <w:ins w:id="82" w:author="Ericsson User" w:date="2021-06-08T12:41:00Z">
        <w:r>
          <w:t>9.3.1</w:t>
        </w:r>
        <w:proofErr w:type="gramStart"/>
        <w:r>
          <w:t>.x</w:t>
        </w:r>
        <w:proofErr w:type="gramEnd"/>
        <w:r>
          <w:tab/>
          <w:t xml:space="preserve">IAB </w:t>
        </w:r>
        <w:bookmarkEnd w:id="79"/>
        <w:bookmarkEnd w:id="80"/>
        <w:bookmarkEnd w:id="81"/>
        <w:r>
          <w:t>Congestion Indication</w:t>
        </w:r>
      </w:ins>
    </w:p>
    <w:p w14:paraId="4DCE08BE" w14:textId="77777777" w:rsidR="004B7988" w:rsidRDefault="004B7988" w:rsidP="004B7988">
      <w:pPr>
        <w:rPr>
          <w:ins w:id="83" w:author="Ericsson User" w:date="2021-06-08T12:41:00Z"/>
        </w:rPr>
      </w:pPr>
      <w:ins w:id="84" w:author="Ericsson User" w:date="2021-06-08T12:41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7432401B" w14:textId="22CB79C0" w:rsidR="004B7988" w:rsidRDefault="004B7988" w:rsidP="004B7988">
      <w:pPr>
        <w:rPr>
          <w:ins w:id="85" w:author="Ericsson User" w:date="2021-06-08T12:41:00Z"/>
        </w:rPr>
      </w:pPr>
      <w:ins w:id="86" w:author="Ericsson User" w:date="2021-06-08T12:41:00Z">
        <w:del w:id="87" w:author="Huawei" w:date="2021-09-26T15:50:00Z">
          <w:r w:rsidDel="004B7988">
            <w:delText>Editor’s NOTE: FFS whether the congestion can be indicated per BAP routing ID as well</w:delText>
          </w:r>
          <w:r w:rsidDel="004B7988">
            <w:rPr>
              <w:rFonts w:hint="eastAsia"/>
              <w:lang w:val="en-US" w:eastAsia="zh-CN"/>
            </w:rPr>
            <w:delText>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B7988" w14:paraId="2D0BE2A4" w14:textId="77777777" w:rsidTr="00703566">
        <w:trPr>
          <w:jc w:val="center"/>
          <w:ins w:id="8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8E7" w14:textId="77777777" w:rsidR="004B7988" w:rsidRDefault="004B7988" w:rsidP="00703566">
            <w:pPr>
              <w:pStyle w:val="TAH"/>
              <w:rPr>
                <w:ins w:id="89" w:author="Ericsson User" w:date="2021-06-08T12:41:00Z"/>
              </w:rPr>
            </w:pPr>
            <w:ins w:id="90" w:author="Ericsson User" w:date="2021-06-08T12:41:00Z">
              <w: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E1BE" w14:textId="77777777" w:rsidR="004B7988" w:rsidRDefault="004B7988" w:rsidP="00703566">
            <w:pPr>
              <w:pStyle w:val="TAH"/>
              <w:rPr>
                <w:ins w:id="91" w:author="Ericsson User" w:date="2021-06-08T12:41:00Z"/>
              </w:rPr>
            </w:pPr>
            <w:ins w:id="92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81D" w14:textId="77777777" w:rsidR="004B7988" w:rsidRDefault="004B7988" w:rsidP="00703566">
            <w:pPr>
              <w:pStyle w:val="TAH"/>
              <w:rPr>
                <w:ins w:id="93" w:author="Ericsson User" w:date="2021-06-08T12:41:00Z"/>
              </w:rPr>
            </w:pPr>
            <w:ins w:id="94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2BF5" w14:textId="77777777" w:rsidR="004B7988" w:rsidRDefault="004B7988" w:rsidP="00703566">
            <w:pPr>
              <w:pStyle w:val="TAH"/>
              <w:rPr>
                <w:ins w:id="95" w:author="Ericsson User" w:date="2021-06-08T12:41:00Z"/>
              </w:rPr>
            </w:pPr>
            <w:ins w:id="96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B0E" w14:textId="77777777" w:rsidR="004B7988" w:rsidRDefault="004B7988" w:rsidP="00703566">
            <w:pPr>
              <w:pStyle w:val="TAH"/>
              <w:rPr>
                <w:ins w:id="97" w:author="Ericsson User" w:date="2021-06-08T12:41:00Z"/>
              </w:rPr>
            </w:pPr>
            <w:ins w:id="98" w:author="Ericsson User" w:date="2021-06-08T12:41:00Z">
              <w:r>
                <w:t>Semantics description</w:t>
              </w:r>
            </w:ins>
          </w:p>
        </w:tc>
      </w:tr>
      <w:tr w:rsidR="004B7988" w14:paraId="3E28F8C1" w14:textId="77777777" w:rsidTr="00703566">
        <w:trPr>
          <w:jc w:val="center"/>
          <w:ins w:id="99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D27" w14:textId="77777777" w:rsidR="004B7988" w:rsidRDefault="004B7988" w:rsidP="00703566">
            <w:pPr>
              <w:pStyle w:val="TAL"/>
              <w:rPr>
                <w:ins w:id="100" w:author="Ericsson User" w:date="2021-06-08T12:41:00Z"/>
                <w:b/>
                <w:bCs/>
              </w:rPr>
            </w:pPr>
            <w:ins w:id="101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宋体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宋体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宋体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1743" w14:textId="77777777" w:rsidR="004B7988" w:rsidRDefault="004B7988" w:rsidP="00703566">
            <w:pPr>
              <w:pStyle w:val="TAL"/>
              <w:rPr>
                <w:ins w:id="102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3DD" w14:textId="77777777" w:rsidR="004B7988" w:rsidRDefault="004B7988" w:rsidP="00703566">
            <w:pPr>
              <w:pStyle w:val="TAL"/>
              <w:rPr>
                <w:ins w:id="103" w:author="Ericsson User" w:date="2021-06-08T12:41:00Z"/>
              </w:rPr>
            </w:pPr>
            <w:ins w:id="104" w:author="Ericsson User" w:date="2021-06-08T12:41:00Z">
              <w:r>
                <w:rPr>
                  <w:rFonts w:eastAsia="宋体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CE9" w14:textId="77777777" w:rsidR="004B7988" w:rsidRDefault="004B7988" w:rsidP="00703566">
            <w:pPr>
              <w:pStyle w:val="TAL"/>
              <w:rPr>
                <w:ins w:id="105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893" w14:textId="77777777" w:rsidR="004B7988" w:rsidRDefault="004B7988" w:rsidP="00703566">
            <w:pPr>
              <w:pStyle w:val="TAL"/>
              <w:rPr>
                <w:ins w:id="106" w:author="Ericsson User" w:date="2021-06-08T12:41:00Z"/>
                <w:rFonts w:eastAsia="宋体"/>
                <w:lang w:eastAsia="zh-CN"/>
              </w:rPr>
            </w:pPr>
          </w:p>
        </w:tc>
      </w:tr>
      <w:tr w:rsidR="004B7988" w14:paraId="51F24493" w14:textId="77777777" w:rsidTr="00703566">
        <w:trPr>
          <w:jc w:val="center"/>
          <w:ins w:id="10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C66D" w14:textId="77777777" w:rsidR="004B7988" w:rsidRDefault="004B7988" w:rsidP="00703566">
            <w:pPr>
              <w:keepNext/>
              <w:keepLines/>
              <w:spacing w:after="0"/>
              <w:ind w:left="100"/>
              <w:rPr>
                <w:ins w:id="108" w:author="Ericsson User" w:date="2021-06-08T12:41:00Z"/>
                <w:b/>
              </w:rPr>
            </w:pPr>
            <w:ins w:id="109" w:author="Ericsson User" w:date="2021-06-08T12:4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3EC" w14:textId="77777777" w:rsidR="004B7988" w:rsidRDefault="004B7988" w:rsidP="00703566">
            <w:pPr>
              <w:pStyle w:val="TAL"/>
              <w:rPr>
                <w:ins w:id="110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13C8" w14:textId="77777777" w:rsidR="004B7988" w:rsidRDefault="004B7988" w:rsidP="00703566">
            <w:pPr>
              <w:pStyle w:val="TAL"/>
              <w:rPr>
                <w:ins w:id="111" w:author="Ericsson User" w:date="2021-06-08T12:41:00Z"/>
                <w:rFonts w:eastAsia="宋体"/>
                <w:i/>
                <w:lang w:eastAsia="zh-CN"/>
              </w:rPr>
            </w:pPr>
            <w:ins w:id="112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4860D1B2" w14:textId="77777777" w:rsidR="004B7988" w:rsidRDefault="004B7988" w:rsidP="00703566">
            <w:pPr>
              <w:pStyle w:val="TAL"/>
              <w:rPr>
                <w:ins w:id="113" w:author="Ericsson User" w:date="2021-06-08T12:41:00Z"/>
              </w:rPr>
            </w:pPr>
            <w:ins w:id="114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i/>
                </w:rPr>
                <w:t>maxnoofIABCongInd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509" w14:textId="77777777" w:rsidR="004B7988" w:rsidRDefault="004B7988" w:rsidP="00703566">
            <w:pPr>
              <w:pStyle w:val="TAL"/>
              <w:rPr>
                <w:ins w:id="115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F47" w14:textId="77777777" w:rsidR="004B7988" w:rsidRDefault="004B7988" w:rsidP="00703566">
            <w:pPr>
              <w:pStyle w:val="TAL"/>
              <w:rPr>
                <w:ins w:id="116" w:author="Ericsson User" w:date="2021-06-08T12:41:00Z"/>
                <w:rFonts w:eastAsia="宋体"/>
                <w:lang w:eastAsia="zh-CN"/>
              </w:rPr>
            </w:pPr>
          </w:p>
        </w:tc>
      </w:tr>
      <w:tr w:rsidR="004B7988" w14:paraId="10844D66" w14:textId="77777777" w:rsidTr="00703566">
        <w:trPr>
          <w:jc w:val="center"/>
          <w:ins w:id="11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9491" w14:textId="77777777" w:rsidR="004B7988" w:rsidRDefault="004B7988" w:rsidP="00703566">
            <w:pPr>
              <w:keepNext/>
              <w:keepLines/>
              <w:spacing w:after="0"/>
              <w:ind w:left="200"/>
              <w:rPr>
                <w:ins w:id="118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9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E5D" w14:textId="705FA8DB" w:rsidR="004B7988" w:rsidRPr="00F64270" w:rsidRDefault="00F64270" w:rsidP="00703566">
            <w:pPr>
              <w:pStyle w:val="TAL"/>
              <w:rPr>
                <w:ins w:id="120" w:author="Ericsson User" w:date="2021-06-08T12:41:00Z"/>
                <w:rFonts w:eastAsiaTheme="minorEastAsia"/>
                <w:lang w:val="en-US" w:eastAsia="zh-CN"/>
              </w:rPr>
            </w:pPr>
            <w:ins w:id="121" w:author="Huawei" w:date="2021-11-10T19:09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C78A" w14:textId="77777777" w:rsidR="004B7988" w:rsidRDefault="004B7988" w:rsidP="00703566">
            <w:pPr>
              <w:pStyle w:val="TAL"/>
              <w:rPr>
                <w:ins w:id="122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C3FC" w14:textId="77777777" w:rsidR="004B7988" w:rsidRDefault="004B7988" w:rsidP="00703566">
            <w:pPr>
              <w:pStyle w:val="TAL"/>
              <w:rPr>
                <w:ins w:id="123" w:author="Ericsson User" w:date="2021-06-08T12:41:00Z"/>
                <w:bCs/>
              </w:rPr>
            </w:pPr>
            <w:ins w:id="124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5FF" w14:textId="77777777" w:rsidR="004B7988" w:rsidRDefault="004B7988" w:rsidP="00703566">
            <w:pPr>
              <w:pStyle w:val="TAL"/>
              <w:rPr>
                <w:ins w:id="125" w:author="Ericsson User" w:date="2021-06-08T12:41:00Z"/>
                <w:rFonts w:eastAsia="宋体"/>
                <w:lang w:val="en-US" w:eastAsia="zh-CN"/>
              </w:rPr>
            </w:pPr>
            <w:ins w:id="126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the </w:t>
              </w:r>
              <w:r>
                <w:rPr>
                  <w:rFonts w:eastAsia="宋体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4B7988" w14:paraId="5A9C83C4" w14:textId="77777777" w:rsidTr="00703566">
        <w:trPr>
          <w:jc w:val="center"/>
          <w:ins w:id="127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F9A7" w14:textId="77777777" w:rsidR="004B7988" w:rsidRDefault="004B7988" w:rsidP="00703566">
            <w:pPr>
              <w:pStyle w:val="TAL"/>
              <w:ind w:left="198"/>
              <w:rPr>
                <w:ins w:id="128" w:author="Ericsson User" w:date="2021-06-08T12:41:00Z"/>
                <w:rFonts w:cs="Arial"/>
                <w:bCs/>
                <w:szCs w:val="18"/>
              </w:rPr>
            </w:pPr>
            <w:ins w:id="129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宋体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4CF7" w14:textId="77777777" w:rsidR="004B7988" w:rsidRDefault="004B7988" w:rsidP="00703566">
            <w:pPr>
              <w:pStyle w:val="TAL"/>
              <w:rPr>
                <w:ins w:id="130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CA5" w14:textId="77777777" w:rsidR="004B7988" w:rsidRDefault="004B7988" w:rsidP="00703566">
            <w:pPr>
              <w:pStyle w:val="TAL"/>
              <w:rPr>
                <w:ins w:id="131" w:author="Ericsson User" w:date="2021-06-08T12:41:00Z"/>
              </w:rPr>
            </w:pPr>
            <w:ins w:id="132" w:author="Ericsson User" w:date="2021-06-08T12:41:00Z">
              <w:r>
                <w:rPr>
                  <w:rFonts w:eastAsia="宋体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8268" w14:textId="77777777" w:rsidR="004B7988" w:rsidRDefault="004B7988" w:rsidP="00703566">
            <w:pPr>
              <w:pStyle w:val="TAL"/>
              <w:rPr>
                <w:ins w:id="133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C006" w14:textId="77777777" w:rsidR="004B7988" w:rsidRDefault="004B7988" w:rsidP="00703566">
            <w:pPr>
              <w:pStyle w:val="TAL"/>
              <w:rPr>
                <w:ins w:id="134" w:author="Ericsson User" w:date="2021-06-08T12:41:00Z"/>
                <w:rFonts w:cs="Arial"/>
              </w:rPr>
            </w:pPr>
          </w:p>
        </w:tc>
      </w:tr>
      <w:tr w:rsidR="004B7988" w14:paraId="0CD7FEF9" w14:textId="77777777" w:rsidTr="00703566">
        <w:trPr>
          <w:trHeight w:val="600"/>
          <w:jc w:val="center"/>
          <w:ins w:id="135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B06" w14:textId="77777777" w:rsidR="004B7988" w:rsidRDefault="004B7988" w:rsidP="00703566">
            <w:pPr>
              <w:keepNext/>
              <w:keepLines/>
              <w:spacing w:after="0"/>
              <w:ind w:left="397"/>
              <w:rPr>
                <w:ins w:id="136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37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056" w14:textId="77777777" w:rsidR="004B7988" w:rsidRDefault="004B7988" w:rsidP="00703566">
            <w:pPr>
              <w:pStyle w:val="TAL"/>
              <w:rPr>
                <w:ins w:id="138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4DD6" w14:textId="77777777" w:rsidR="004B7988" w:rsidRDefault="004B7988" w:rsidP="00703566">
            <w:pPr>
              <w:pStyle w:val="TAL"/>
              <w:rPr>
                <w:ins w:id="139" w:author="Ericsson User" w:date="2021-06-08T12:41:00Z"/>
                <w:rFonts w:eastAsia="宋体"/>
                <w:i/>
                <w:lang w:eastAsia="zh-CN"/>
              </w:rPr>
            </w:pPr>
            <w:ins w:id="140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5824E63A" w14:textId="77777777" w:rsidR="004B7988" w:rsidRDefault="004B7988" w:rsidP="00703566">
            <w:pPr>
              <w:pStyle w:val="TAL"/>
              <w:rPr>
                <w:ins w:id="141" w:author="Ericsson User" w:date="2021-06-08T12:41:00Z"/>
              </w:rPr>
            </w:pPr>
            <w:ins w:id="142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i/>
                  <w:iCs/>
                </w:rPr>
                <w:t>maxnoofBHRLCChannels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36F5" w14:textId="77777777" w:rsidR="004B7988" w:rsidRDefault="004B7988" w:rsidP="00703566">
            <w:pPr>
              <w:pStyle w:val="TAL"/>
              <w:rPr>
                <w:ins w:id="143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075" w14:textId="77777777" w:rsidR="004B7988" w:rsidRDefault="004B7988" w:rsidP="00703566">
            <w:pPr>
              <w:pStyle w:val="TAL"/>
              <w:rPr>
                <w:ins w:id="144" w:author="Ericsson User" w:date="2021-06-08T12:41:00Z"/>
                <w:rFonts w:cs="Arial"/>
              </w:rPr>
            </w:pPr>
          </w:p>
        </w:tc>
      </w:tr>
      <w:tr w:rsidR="004B7988" w14:paraId="25EC714A" w14:textId="77777777" w:rsidTr="00703566">
        <w:trPr>
          <w:jc w:val="center"/>
          <w:ins w:id="145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176" w14:textId="77777777" w:rsidR="004B7988" w:rsidRDefault="004B7988" w:rsidP="00703566">
            <w:pPr>
              <w:keepNext/>
              <w:keepLines/>
              <w:spacing w:after="0"/>
              <w:ind w:left="595" w:firstLineChars="100" w:firstLine="180"/>
              <w:rPr>
                <w:ins w:id="146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47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70BEE2" w14:textId="77777777" w:rsidR="004B7988" w:rsidRDefault="004B7988" w:rsidP="00703566">
            <w:pPr>
              <w:keepNext/>
              <w:keepLines/>
              <w:spacing w:after="0"/>
              <w:ind w:left="595" w:firstLineChars="100" w:firstLine="180"/>
              <w:rPr>
                <w:ins w:id="148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49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E32" w14:textId="77777777" w:rsidR="004B7988" w:rsidRDefault="004B7988" w:rsidP="00703566">
            <w:pPr>
              <w:pStyle w:val="TAL"/>
              <w:rPr>
                <w:ins w:id="150" w:author="Ericsson User" w:date="2021-06-08T12:41:00Z"/>
                <w:rFonts w:eastAsia="宋体"/>
                <w:bCs/>
                <w:lang w:eastAsia="zh-CN"/>
              </w:rPr>
            </w:pPr>
            <w:ins w:id="151" w:author="Ericsson User" w:date="2021-06-08T12:41:00Z">
              <w:r>
                <w:rPr>
                  <w:rFonts w:eastAsia="宋体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504" w14:textId="77777777" w:rsidR="004B7988" w:rsidRDefault="004B7988" w:rsidP="00703566">
            <w:pPr>
              <w:pStyle w:val="TAL"/>
              <w:rPr>
                <w:ins w:id="152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D8F" w14:textId="77777777" w:rsidR="004B7988" w:rsidRDefault="004B7988" w:rsidP="00703566">
            <w:pPr>
              <w:pStyle w:val="TAL"/>
              <w:rPr>
                <w:ins w:id="153" w:author="Ericsson User" w:date="2021-06-08T12:41:00Z"/>
              </w:rPr>
            </w:pPr>
            <w:ins w:id="154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5C8" w14:textId="77777777" w:rsidR="004B7988" w:rsidRDefault="004B7988" w:rsidP="00703566">
            <w:pPr>
              <w:pStyle w:val="TAL"/>
              <w:rPr>
                <w:ins w:id="155" w:author="Ericsson User" w:date="2021-06-08T12:41:00Z"/>
                <w:rFonts w:cs="Arial"/>
              </w:rPr>
            </w:pPr>
            <w:ins w:id="156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7AC2F03B" w14:textId="77777777" w:rsidR="004B7988" w:rsidRDefault="004B7988" w:rsidP="004B7988">
      <w:pPr>
        <w:rPr>
          <w:ins w:id="157" w:author="Ericsson User" w:date="2021-06-08T12:41:00Z"/>
        </w:rPr>
      </w:pPr>
    </w:p>
    <w:p w14:paraId="23870B29" w14:textId="77777777" w:rsidR="004B7988" w:rsidRDefault="004B7988" w:rsidP="004B7988">
      <w:pPr>
        <w:rPr>
          <w:ins w:id="158" w:author="Ericsson User" w:date="2021-06-08T12:41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B7988" w14:paraId="6CB04718" w14:textId="77777777" w:rsidTr="00703566">
        <w:trPr>
          <w:jc w:val="center"/>
          <w:ins w:id="159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3F6" w14:textId="77777777" w:rsidR="004B7988" w:rsidRDefault="004B7988" w:rsidP="00703566">
            <w:pPr>
              <w:pStyle w:val="TAH"/>
              <w:rPr>
                <w:ins w:id="160" w:author="Ericsson User" w:date="2021-06-08T12:41:00Z"/>
              </w:rPr>
            </w:pPr>
            <w:ins w:id="161" w:author="Ericsson User" w:date="2021-06-08T12:41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376" w14:textId="77777777" w:rsidR="004B7988" w:rsidRDefault="004B7988" w:rsidP="00703566">
            <w:pPr>
              <w:pStyle w:val="TAH"/>
              <w:rPr>
                <w:ins w:id="162" w:author="Ericsson User" w:date="2021-06-08T12:41:00Z"/>
              </w:rPr>
            </w:pPr>
            <w:ins w:id="163" w:author="Ericsson User" w:date="2021-06-08T12:41:00Z">
              <w:r>
                <w:t>Explanation</w:t>
              </w:r>
            </w:ins>
          </w:p>
        </w:tc>
      </w:tr>
      <w:tr w:rsidR="004B7988" w14:paraId="5F82043C" w14:textId="77777777" w:rsidTr="00703566">
        <w:trPr>
          <w:jc w:val="center"/>
          <w:ins w:id="164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4A85" w14:textId="77777777" w:rsidR="004B7988" w:rsidRDefault="004B7988" w:rsidP="00703566">
            <w:pPr>
              <w:pStyle w:val="TAL"/>
              <w:rPr>
                <w:ins w:id="165" w:author="Ericsson User" w:date="2021-06-08T12:41:00Z"/>
                <w:rFonts w:cs="Arial"/>
                <w:iCs/>
                <w:lang w:eastAsia="zh-CN"/>
              </w:rPr>
            </w:pPr>
            <w:proofErr w:type="spellStart"/>
            <w:ins w:id="166" w:author="Ericsson User" w:date="2021-06-08T12:41:00Z">
              <w:r>
                <w:rPr>
                  <w:rFonts w:cs="Arial"/>
                  <w:iCs/>
                </w:rPr>
                <w:t>maxnoofIABCongInd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23F" w14:textId="54CA66E0" w:rsidR="004B7988" w:rsidRDefault="004B7988" w:rsidP="004B7988">
            <w:pPr>
              <w:pStyle w:val="TAL"/>
              <w:rPr>
                <w:ins w:id="167" w:author="Ericsson User" w:date="2021-06-08T12:41:00Z"/>
                <w:rFonts w:cs="Arial"/>
                <w:lang w:eastAsia="zh-CN"/>
              </w:rPr>
            </w:pPr>
            <w:ins w:id="168" w:author="Ericsson User" w:date="2021-06-08T12:41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  <w:del w:id="169" w:author="Huawei" w:date="2021-09-26T15:50:00Z">
                <w:r w:rsidDel="004B7988">
                  <w:rPr>
                    <w:rFonts w:cs="Arial"/>
                    <w:lang w:eastAsia="zh-CN"/>
                  </w:rPr>
                  <w:delText>FFS</w:delText>
                </w:r>
              </w:del>
            </w:ins>
            <w:ins w:id="170" w:author="Huawei" w:date="2021-09-26T15:50:00Z">
              <w:r>
                <w:rPr>
                  <w:rFonts w:cs="Arial"/>
                  <w:lang w:eastAsia="zh-CN"/>
                </w:rPr>
                <w:t>1024</w:t>
              </w:r>
            </w:ins>
            <w:ins w:id="171" w:author="Ericsson User" w:date="2021-06-08T12:41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4B7988" w14:paraId="52EB2D34" w14:textId="77777777" w:rsidTr="00703566">
        <w:trPr>
          <w:jc w:val="center"/>
          <w:ins w:id="172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A79" w14:textId="77777777" w:rsidR="004B7988" w:rsidRDefault="004B7988" w:rsidP="00703566">
            <w:pPr>
              <w:pStyle w:val="TAL"/>
              <w:rPr>
                <w:ins w:id="173" w:author="Ericsson User" w:date="2021-06-08T12:41:00Z"/>
                <w:rFonts w:cs="Arial"/>
                <w:iCs/>
              </w:rPr>
            </w:pPr>
            <w:proofErr w:type="spellStart"/>
            <w:ins w:id="174" w:author="Ericsson User" w:date="2021-06-08T12:41:00Z">
              <w:r>
                <w:t>maxnoofBHRLCChannels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A448" w14:textId="77777777" w:rsidR="004B7988" w:rsidRDefault="004B7988" w:rsidP="00703566">
            <w:pPr>
              <w:pStyle w:val="TAL"/>
              <w:rPr>
                <w:ins w:id="175" w:author="Ericsson User" w:date="2021-06-08T12:41:00Z"/>
                <w:rFonts w:cs="Arial"/>
                <w:lang w:eastAsia="zh-CN"/>
              </w:rPr>
            </w:pPr>
            <w:ins w:id="176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233215EF" w14:textId="77777777" w:rsidR="004B7988" w:rsidRDefault="004B7988" w:rsidP="004B7988">
      <w:pPr>
        <w:jc w:val="center"/>
        <w:rPr>
          <w:ins w:id="177" w:author="Ericsson User" w:date="2021-06-08T12:41:00Z"/>
        </w:rPr>
      </w:pPr>
    </w:p>
    <w:p w14:paraId="3AFEB7F6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8E43AF9" w14:textId="77777777" w:rsidR="004B7988" w:rsidRDefault="004B7988" w:rsidP="004B7988">
      <w:pPr>
        <w:jc w:val="center"/>
      </w:pPr>
    </w:p>
    <w:p w14:paraId="46B73DCB" w14:textId="77777777" w:rsidR="004B7988" w:rsidRPr="00EA5FA7" w:rsidRDefault="004B7988" w:rsidP="004B7988">
      <w:pPr>
        <w:pStyle w:val="3"/>
        <w:ind w:left="720" w:hanging="720"/>
      </w:pPr>
      <w:bookmarkStart w:id="178" w:name="_Toc20956002"/>
      <w:bookmarkStart w:id="179" w:name="_Toc29893128"/>
      <w:bookmarkStart w:id="180" w:name="_Toc36557065"/>
      <w:bookmarkStart w:id="181" w:name="_Toc45832585"/>
      <w:bookmarkStart w:id="182" w:name="_Toc51763907"/>
      <w:bookmarkStart w:id="183" w:name="_Toc52132245"/>
      <w:r w:rsidRPr="00EA5FA7">
        <w:t>9.4.4</w:t>
      </w:r>
      <w:r w:rsidRPr="00EA5FA7">
        <w:tab/>
        <w:t>PDU Definitions</w:t>
      </w:r>
      <w:bookmarkEnd w:id="178"/>
      <w:bookmarkEnd w:id="179"/>
      <w:bookmarkEnd w:id="180"/>
      <w:bookmarkEnd w:id="181"/>
      <w:bookmarkEnd w:id="182"/>
      <w:bookmarkEnd w:id="183"/>
    </w:p>
    <w:p w14:paraId="7ECA7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96B465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770D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42CF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3323B6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1CFEF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6DED7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C3C072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5EB7F5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68034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6F7BFEA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2E640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63574F7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BD513E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6A6708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4FF620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011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8EA08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EB1EF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EF1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C849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6CA3D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970D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08E8EA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6A7252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3EDFB5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273661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C41AA0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2E2419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39F89F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1216E1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12E317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2CF72F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21D99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3483B9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3C6BF1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1412AF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2BD1F27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304FA5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DRBs-ModifiedConf-Item,</w:t>
      </w:r>
    </w:p>
    <w:p w14:paraId="7A84A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4D9972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12BE5A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2B8FA58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40CE7C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4C87F4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16AF64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61A989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4017F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71F6D5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55EAF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86035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7C3C1B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28FB660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4F8592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52530E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5753929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CB6095">
        <w:rPr>
          <w:rFonts w:eastAsia="宋体"/>
          <w:lang w:val="sv-SE"/>
        </w:rPr>
        <w:t>GNB-DU-UE-F1AP-ID,</w:t>
      </w:r>
    </w:p>
    <w:p w14:paraId="3C2C68B4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GNB-DU-ID,</w:t>
      </w:r>
    </w:p>
    <w:p w14:paraId="0EB988CD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GNB-DU-Served-Cells-Item,</w:t>
      </w:r>
    </w:p>
    <w:p w14:paraId="7EC1D7EB" w14:textId="77777777" w:rsidR="004B7988" w:rsidRPr="00CB6095" w:rsidRDefault="004B7988" w:rsidP="004B7988">
      <w:pPr>
        <w:pStyle w:val="PL"/>
        <w:rPr>
          <w:rFonts w:eastAsia="宋体"/>
          <w:lang w:val="sv-SE"/>
        </w:rPr>
      </w:pPr>
      <w:r w:rsidRPr="00CB6095">
        <w:rPr>
          <w:rFonts w:eastAsia="宋体"/>
          <w:lang w:val="sv-SE"/>
        </w:rPr>
        <w:tab/>
        <w:t>GNB-DU-System-Information,</w:t>
      </w:r>
      <w:r w:rsidRPr="00CB6095">
        <w:rPr>
          <w:lang w:val="sv-SE"/>
        </w:rPr>
        <w:t xml:space="preserve"> </w:t>
      </w:r>
    </w:p>
    <w:p w14:paraId="6D853C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B6095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GNB-CU-Name,</w:t>
      </w:r>
    </w:p>
    <w:p w14:paraId="2B5F49F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01A4B20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264EFD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3F5C35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F6E26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NotificationControl,</w:t>
      </w:r>
    </w:p>
    <w:p w14:paraId="4FBDB0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3B2EBC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B10BE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1C73DD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2408C90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00146C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2A85FBD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711C5C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681479D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74938F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5BF957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07A623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0BB09F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11F3AD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4C4470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78A81E5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64A106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108F22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5E2465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3559A4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4B0F466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240BE6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ServingCellMO,</w:t>
      </w:r>
    </w:p>
    <w:p w14:paraId="779C98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4D9A9A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3F162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508E36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7AC0E3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54E32F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2AB0E1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5EC4AA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39CAE8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383E7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4F6D57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0B53A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3380D8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70EFD7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3C1C0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1A9F230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661078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0E7B0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736187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7F8D9F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77214D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53A1703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GNB-CU-TNL-Association-To-Remove-Item,</w:t>
      </w:r>
    </w:p>
    <w:p w14:paraId="735A54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6B5A5C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04A0D3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28E739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4993B1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41FCAD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158C3C3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3FEECB8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Broadcast-To-Be-Cancelled-Item,</w:t>
      </w:r>
    </w:p>
    <w:p w14:paraId="47036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6927722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29543D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1FB537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062268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7118B5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5BFFD0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7FF064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445F782F" w14:textId="77777777" w:rsidR="004B7988" w:rsidRPr="00EA5FA7" w:rsidRDefault="004B7988" w:rsidP="004B7988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D926C2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54B0BA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B0ABB1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5B84EC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AB1FD1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946E69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009388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CC953D4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2A1B0E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600B587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2E4CC3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51F278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5DF6642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506DC6F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1E761F63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349EDAE7" w14:textId="77777777" w:rsidR="004B7988" w:rsidRPr="00EA5FA7" w:rsidRDefault="004B7988" w:rsidP="004B7988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D40A3C3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3D7537F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6AAF8F1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81D0C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D68A6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2CAAD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45F2FF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22C0AE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4E83B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6C3B22C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3B1EF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4C43BEE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5DFF403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245057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932EBF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19309E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0F0562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F25479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2437712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7DFB9E3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38F233D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EBAD8D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211D19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45BBD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7E7700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36587C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7BA0290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4A51EBB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43CCE27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2618A2E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1A2F6B0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82A2BA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74D9C1B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0EA7D9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EE04B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DBAFC2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9673BC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86E220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41D533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640E66FB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1791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5809F2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26672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5F3F03E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F866B5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32D0FD6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16969B4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2AD0EA56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2BBAA76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2B5032B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5475FE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E375EE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2D41E93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549DB11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409F705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3FA64B5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69A450B8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5FB98B1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6C18FE6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15E510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FAE8A0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5F1E94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1C8F7EF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805D33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2283F15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3ACF729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36B398F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038BF9B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2BF7C85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5BCE33F5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10AC233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36D0777C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76849CD8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588211A3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10EB8E22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37B861C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378AF3D1" w14:textId="77777777" w:rsidR="004B7988" w:rsidRPr="00E06700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68B8766F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07A4748B" w14:textId="77777777" w:rsidR="004B7988" w:rsidRPr="00495DA4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4B17A168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6497F35D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346015CC" w14:textId="77777777" w:rsidR="004B7988" w:rsidRPr="005251DB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530F2DF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21E244F5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007C2CB8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36CC4DC9" w14:textId="77777777" w:rsidR="004B7988" w:rsidRPr="000C19B4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56D0E1AD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66E7DFE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77E4526F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D3B7260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C9F7EB4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DCC9136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3BEBABF2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B3028E5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19DCC0E" w14:textId="77777777" w:rsidR="004B7988" w:rsidRDefault="004B7988" w:rsidP="004B7988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DAA2061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2A92DA4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2F489E8F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0FF78D5A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26F65F0F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4A9801D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5A4C52F" w14:textId="77777777" w:rsidR="004B7988" w:rsidRDefault="004B7988" w:rsidP="004B7988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1D2D5E1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707F4CCD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EB25A5E" w14:textId="77777777" w:rsidR="004B7988" w:rsidRPr="008C20F9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7B41B8C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235A1145" w14:textId="77777777" w:rsidR="004B7988" w:rsidRPr="00FC39A8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155446E" w14:textId="77777777" w:rsidR="004B7988" w:rsidRPr="008C20F9" w:rsidRDefault="004B7988" w:rsidP="004B7988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F2F0AEC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AC2ED34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312CC32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33047A6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E396899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B6E9663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C8C1A06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35CF2BA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CA667B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ACA5B18" w14:textId="77777777" w:rsidR="004B7988" w:rsidRDefault="004B7988" w:rsidP="004B798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0157C77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354A56A" w14:textId="77777777" w:rsidR="004B7988" w:rsidRDefault="004B7988" w:rsidP="004B7988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15AB897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60682DAE" w14:textId="77777777" w:rsidR="004B7988" w:rsidRPr="005464AC" w:rsidRDefault="004B7988" w:rsidP="004B7988">
      <w:pPr>
        <w:pStyle w:val="PL"/>
        <w:tabs>
          <w:tab w:val="left" w:pos="11100"/>
        </w:tabs>
        <w:rPr>
          <w:ins w:id="184" w:author="Ericsson User" w:date="2021-02-03T15:56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85" w:author="Ericsson User" w:date="2021-02-03T15:56:00Z">
        <w:r>
          <w:rPr>
            <w:noProof w:val="0"/>
            <w:snapToGrid w:val="0"/>
          </w:rPr>
          <w:t>,</w:t>
        </w:r>
      </w:ins>
    </w:p>
    <w:p w14:paraId="17AD483A" w14:textId="77777777" w:rsidR="004B7988" w:rsidRPr="008E0634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86" w:author="Ericsson User" w:date="2021-02-03T15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</w:ins>
      <w:proofErr w:type="spellEnd"/>
    </w:p>
    <w:p w14:paraId="6DB88EA4" w14:textId="77777777" w:rsidR="004B7988" w:rsidRPr="008E0634" w:rsidRDefault="004B7988" w:rsidP="004B7988">
      <w:pPr>
        <w:pStyle w:val="PL"/>
        <w:rPr>
          <w:rFonts w:cs="Courier New"/>
        </w:rPr>
      </w:pPr>
    </w:p>
    <w:p w14:paraId="5C4524E9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3A5D7E2" w14:textId="77777777" w:rsidR="004B7988" w:rsidRPr="008E0634" w:rsidRDefault="004B7988" w:rsidP="004B7988">
      <w:pPr>
        <w:pStyle w:val="PL"/>
        <w:rPr>
          <w:noProof w:val="0"/>
          <w:snapToGrid w:val="0"/>
        </w:rPr>
      </w:pPr>
    </w:p>
    <w:p w14:paraId="6C57DF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22FC31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D5CD47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6D501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43CD9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1D7193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2936E9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AB2874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DFC736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8E505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502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706AD40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6315D6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1ED9C4A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35A6B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5EE37A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57DA19A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6517DE2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5FB29C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6224A0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322C5C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AEE3C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509636D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2DC3419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6B8AD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65D87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C66C5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4DB3C6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04D6A2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391803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693D6C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7482A29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52A4AA0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121C0F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597F57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05599D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5A07EBB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CEA72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494963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1F75EDE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0A33BD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7E00C0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7DE4393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37731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54DAA4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62ED15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3C4CC1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67BA67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7513A9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0E536F1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31D9266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72A36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0125AD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1D7960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54831D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45123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66C1C7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33108F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1D709F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04AD3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050ECD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23E29F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47FE7B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08C7E8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782E719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28C80BC4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lang w:val="sv-SE"/>
        </w:rPr>
        <w:t>id-gNB-DU-UE-F1AP-ID,</w:t>
      </w:r>
    </w:p>
    <w:p w14:paraId="1D781F5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id-gNB-DU-ID,</w:t>
      </w:r>
    </w:p>
    <w:p w14:paraId="24563A5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id-GNB-DU-Served-Cells-Item,</w:t>
      </w:r>
    </w:p>
    <w:p w14:paraId="1B092C98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id-gNB-DU-Served-Cells-List,</w:t>
      </w:r>
      <w:r w:rsidRPr="008848E9">
        <w:rPr>
          <w:lang w:val="sv-SE"/>
        </w:rPr>
        <w:t xml:space="preserve"> </w:t>
      </w:r>
    </w:p>
    <w:p w14:paraId="4A0088E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id-gNB-CU-Name,</w:t>
      </w:r>
    </w:p>
    <w:p w14:paraId="1190DCEA" w14:textId="77777777" w:rsidR="004B7988" w:rsidRDefault="004B7988" w:rsidP="004B7988">
      <w:pPr>
        <w:pStyle w:val="PL"/>
        <w:rPr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id-gNB-DU-Name,</w:t>
      </w:r>
    </w:p>
    <w:p w14:paraId="7D77AC0F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7310BE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646342C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4F04F2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0BC4EEED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1D0EB6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5878E2D0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id-oldgNB-DU-UE-F1AP-ID,</w:t>
      </w:r>
    </w:p>
    <w:p w14:paraId="30A22B6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lang w:val="sv-SE"/>
        </w:rPr>
        <w:tab/>
      </w:r>
      <w:r w:rsidRPr="00EA5FA7">
        <w:t>id-PLMNAssistanceInfoForNetShar,</w:t>
      </w:r>
    </w:p>
    <w:p w14:paraId="58676F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13296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377771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7C38FD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proofErr w:type="gramEnd"/>
      <w:r w:rsidRPr="00EA5FA7">
        <w:rPr>
          <w:noProof w:val="0"/>
        </w:rPr>
        <w:t>,</w:t>
      </w:r>
    </w:p>
    <w:p w14:paraId="316E7C64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76A6E22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7B3F5D4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48EADFC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597F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6301F47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5D0BF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2ECCCD2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01E630E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76EEAD1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3D7314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02E2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57D67B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5A5CD49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36549D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671C4F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442F603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688BF76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5C9EE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57CA13C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7E66C6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47D3B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214B14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585BEA59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593A34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28EE50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598B2E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4B86BB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0ADCD8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555F83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4C3D328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62C96F0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64B4C8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0689B8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6C78AD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6C9359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6BEEF9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49EB3F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60DF8E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7B6C78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0B48AF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7E8384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68F1D4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0B6270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5A8D49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793D16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379E57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508554F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26195C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35EF19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30A4C07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3B7954A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38B14A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04956D0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738364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12A8ED0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7598CA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018D3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21FBEE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58F2433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610A47C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627059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0B27B8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0DCECD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51B85F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2927F0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7C49FB6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3D3FCD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53BDA0B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2CCB8E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1823044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1267B8C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3027E7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05EFEC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603FB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07CA38E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3F541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22F18B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id-Cells-To-Be-Broadcast-List,</w:t>
      </w:r>
    </w:p>
    <w:p w14:paraId="278E4D3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1934DA8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1BAF17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272DE90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27517C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7C299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62F744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43021CD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431983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44CD26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0D5C76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2F444CE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6A466F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2B33C6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7C5303B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17C3C221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4BFB3CB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053F77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0496DAB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C01000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D6A082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7C74E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0428F2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31DD121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lang w:val="sv-SE"/>
        </w:rPr>
        <w:t>id-GNB-CU-RRC-Version,</w:t>
      </w:r>
    </w:p>
    <w:p w14:paraId="090C9245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ab/>
        <w:t>id-GNB-DU-RRC-Version,</w:t>
      </w:r>
    </w:p>
    <w:p w14:paraId="4254093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lang w:val="sv-SE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2CF2DD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C2FD78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26BEBB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13DF8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117476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rFonts w:eastAsia="宋体"/>
          <w:snapToGrid w:val="0"/>
        </w:rPr>
        <w:t>,</w:t>
      </w:r>
    </w:p>
    <w:p w14:paraId="3BFA0C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2BA12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376943B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noProof w:val="0"/>
          <w:snapToGrid w:val="0"/>
        </w:rPr>
        <w:t>,</w:t>
      </w:r>
    </w:p>
    <w:p w14:paraId="5C588BA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BF300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456DAC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id-RANUEID</w:t>
      </w:r>
      <w:proofErr w:type="gramEnd"/>
      <w:r w:rsidRPr="00EA5FA7">
        <w:rPr>
          <w:noProof w:val="0"/>
          <w:snapToGrid w:val="0"/>
        </w:rPr>
        <w:t>,</w:t>
      </w:r>
    </w:p>
    <w:p w14:paraId="5312EFA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8800BA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>,</w:t>
      </w:r>
    </w:p>
    <w:p w14:paraId="034C75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>,</w:t>
      </w:r>
    </w:p>
    <w:p w14:paraId="2747EC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D568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B83C64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95AA63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14:paraId="45A7D26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14:paraId="523F1F9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AAAE4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69063E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F98F2D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9A823D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6274398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1FD11B36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>,</w:t>
      </w:r>
    </w:p>
    <w:p w14:paraId="340DAE8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0BEE191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48452DD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</w:t>
      </w:r>
      <w:proofErr w:type="gramEnd"/>
      <w:r w:rsidRPr="00FF7A2B">
        <w:rPr>
          <w:noProof w:val="0"/>
          <w:snapToGrid w:val="0"/>
        </w:rPr>
        <w:t>,</w:t>
      </w:r>
    </w:p>
    <w:p w14:paraId="20FD85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</w:t>
      </w:r>
      <w:proofErr w:type="gramEnd"/>
      <w:r w:rsidRPr="00FF7A2B">
        <w:rPr>
          <w:noProof w:val="0"/>
          <w:snapToGrid w:val="0"/>
        </w:rPr>
        <w:t>,</w:t>
      </w:r>
    </w:p>
    <w:p w14:paraId="38F4700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147A96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3DF37EC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4152A16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A05FC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72ADE02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37E315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6B38589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6BAB34E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2218732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1F0784A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7E78C57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A3B8AE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</w:t>
      </w:r>
      <w:proofErr w:type="gramEnd"/>
      <w:r w:rsidRPr="00FF7A2B">
        <w:rPr>
          <w:noProof w:val="0"/>
          <w:snapToGrid w:val="0"/>
        </w:rPr>
        <w:t>,</w:t>
      </w:r>
    </w:p>
    <w:p w14:paraId="594C3CF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</w:t>
      </w:r>
      <w:proofErr w:type="gramEnd"/>
      <w:r w:rsidRPr="00FF7A2B">
        <w:rPr>
          <w:noProof w:val="0"/>
          <w:snapToGrid w:val="0"/>
        </w:rPr>
        <w:t>,</w:t>
      </w:r>
    </w:p>
    <w:p w14:paraId="5CCCD95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9BA4B6D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3AEC5B41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1875B17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6260E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2D12AFE2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40F229A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</w:t>
      </w:r>
      <w:proofErr w:type="gramEnd"/>
      <w:r w:rsidRPr="00FF7A2B">
        <w:rPr>
          <w:noProof w:val="0"/>
          <w:snapToGrid w:val="0"/>
        </w:rPr>
        <w:t>,</w:t>
      </w:r>
    </w:p>
    <w:p w14:paraId="25358A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gramStart"/>
      <w:r w:rsidRPr="00FF7A2B">
        <w:rPr>
          <w:noProof w:val="0"/>
          <w:snapToGrid w:val="0"/>
        </w:rPr>
        <w:t>id-BH-Routing-Information-Added-List-Item</w:t>
      </w:r>
      <w:proofErr w:type="gramEnd"/>
      <w:r w:rsidRPr="00FF7A2B">
        <w:rPr>
          <w:noProof w:val="0"/>
          <w:snapToGrid w:val="0"/>
        </w:rPr>
        <w:t>,</w:t>
      </w:r>
    </w:p>
    <w:p w14:paraId="1214A9A5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</w:t>
      </w:r>
      <w:proofErr w:type="gramEnd"/>
      <w:r w:rsidRPr="00FF7A2B">
        <w:rPr>
          <w:noProof w:val="0"/>
          <w:snapToGrid w:val="0"/>
        </w:rPr>
        <w:t>,</w:t>
      </w:r>
    </w:p>
    <w:p w14:paraId="3DBCE04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id-BH-Routing-Information-Removed-List-Item</w:t>
      </w:r>
      <w:proofErr w:type="gramEnd"/>
      <w:r w:rsidRPr="00FF7A2B">
        <w:rPr>
          <w:noProof w:val="0"/>
          <w:snapToGrid w:val="0"/>
        </w:rPr>
        <w:t>,</w:t>
      </w:r>
    </w:p>
    <w:p w14:paraId="11F4EC9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id-UL-BH-Non-UP-Traffic-Mapping</w:t>
      </w:r>
      <w:proofErr w:type="gramEnd"/>
      <w:r w:rsidRPr="00FF7A2B">
        <w:rPr>
          <w:noProof w:val="0"/>
          <w:snapToGrid w:val="0"/>
        </w:rPr>
        <w:t>,</w:t>
      </w:r>
    </w:p>
    <w:p w14:paraId="7C2647A8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id-Child-Nodes-List</w:t>
      </w:r>
      <w:proofErr w:type="gramEnd"/>
      <w:r w:rsidRPr="00FF7A2B">
        <w:rPr>
          <w:noProof w:val="0"/>
          <w:snapToGrid w:val="0"/>
        </w:rPr>
        <w:t>,</w:t>
      </w:r>
    </w:p>
    <w:p w14:paraId="6397E533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id-Activated-Cells-to-be-Updated-List</w:t>
      </w:r>
      <w:proofErr w:type="gramEnd"/>
      <w:r w:rsidRPr="00FF7A2B">
        <w:rPr>
          <w:noProof w:val="0"/>
          <w:snapToGrid w:val="0"/>
        </w:rPr>
        <w:t xml:space="preserve">, </w:t>
      </w:r>
    </w:p>
    <w:p w14:paraId="5540C86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id-IABIPv6RequestType</w:t>
      </w:r>
      <w:proofErr w:type="gramEnd"/>
      <w:r w:rsidRPr="00FF7A2B">
        <w:rPr>
          <w:noProof w:val="0"/>
          <w:snapToGrid w:val="0"/>
        </w:rPr>
        <w:t>,</w:t>
      </w:r>
    </w:p>
    <w:p w14:paraId="31548FA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id-IAB-TNL-Addresses-To-Remove-List</w:t>
      </w:r>
      <w:proofErr w:type="gramEnd"/>
      <w:r w:rsidRPr="00FF7A2B">
        <w:rPr>
          <w:noProof w:val="0"/>
          <w:snapToGrid w:val="0"/>
        </w:rPr>
        <w:t>,</w:t>
      </w:r>
    </w:p>
    <w:p w14:paraId="1416CB2A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id-IAB-TNL-Addresses-To-Remove-Item</w:t>
      </w:r>
      <w:proofErr w:type="gramEnd"/>
      <w:r w:rsidRPr="00FF7A2B">
        <w:rPr>
          <w:noProof w:val="0"/>
          <w:snapToGrid w:val="0"/>
        </w:rPr>
        <w:t>,</w:t>
      </w:r>
    </w:p>
    <w:p w14:paraId="497CBC29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id-IAB-Allocated-TNL-Address-List</w:t>
      </w:r>
      <w:proofErr w:type="gramEnd"/>
      <w:r w:rsidRPr="00FF7A2B">
        <w:rPr>
          <w:noProof w:val="0"/>
          <w:snapToGrid w:val="0"/>
        </w:rPr>
        <w:t>,</w:t>
      </w:r>
    </w:p>
    <w:p w14:paraId="514B49A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id-IAB-Allocated-TNL-Address-Item</w:t>
      </w:r>
      <w:proofErr w:type="gramEnd"/>
      <w:r w:rsidRPr="00FF7A2B">
        <w:rPr>
          <w:noProof w:val="0"/>
          <w:snapToGrid w:val="0"/>
        </w:rPr>
        <w:t>,</w:t>
      </w:r>
    </w:p>
    <w:p w14:paraId="5056A1C7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id-IABv4AddressesRequested</w:t>
      </w:r>
      <w:proofErr w:type="gramEnd"/>
      <w:r w:rsidRPr="00FF7A2B">
        <w:rPr>
          <w:noProof w:val="0"/>
          <w:snapToGrid w:val="0"/>
        </w:rPr>
        <w:t>,</w:t>
      </w:r>
    </w:p>
    <w:p w14:paraId="26893C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79D02E6E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</w:t>
      </w:r>
      <w:proofErr w:type="gramEnd"/>
      <w:r w:rsidRPr="00FF7A2B">
        <w:rPr>
          <w:noProof w:val="0"/>
          <w:snapToGrid w:val="0"/>
        </w:rPr>
        <w:t>,</w:t>
      </w:r>
    </w:p>
    <w:p w14:paraId="42922F04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id-UL-UP-TNL-Information-to-Update-List-Item</w:t>
      </w:r>
      <w:proofErr w:type="gramEnd"/>
      <w:r w:rsidRPr="00FF7A2B">
        <w:rPr>
          <w:noProof w:val="0"/>
          <w:snapToGrid w:val="0"/>
        </w:rPr>
        <w:t>,</w:t>
      </w:r>
    </w:p>
    <w:p w14:paraId="7D228C6F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31727250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0E9847CC" w14:textId="77777777" w:rsidR="004B7988" w:rsidRPr="00FF7A2B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030723B2" w14:textId="77777777" w:rsidR="004B7988" w:rsidRDefault="004B7988" w:rsidP="004B798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43F11B3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id-NRV2XServicesAuthorized</w:t>
      </w:r>
      <w:proofErr w:type="gramEnd"/>
      <w:r w:rsidRPr="001B6276">
        <w:rPr>
          <w:noProof w:val="0"/>
          <w:snapToGrid w:val="0"/>
        </w:rPr>
        <w:t>,</w:t>
      </w:r>
    </w:p>
    <w:p w14:paraId="13ACCAC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id-LTEV2XServicesAuthorized</w:t>
      </w:r>
      <w:proofErr w:type="gramEnd"/>
      <w:r w:rsidRPr="001B6276">
        <w:rPr>
          <w:noProof w:val="0"/>
          <w:snapToGrid w:val="0"/>
        </w:rPr>
        <w:t>,</w:t>
      </w:r>
    </w:p>
    <w:p w14:paraId="66EBB93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7C2E328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13561973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id-PC5LinkAMBR</w:t>
      </w:r>
      <w:proofErr w:type="gramEnd"/>
      <w:r w:rsidRPr="001B6276">
        <w:rPr>
          <w:noProof w:val="0"/>
          <w:snapToGrid w:val="0"/>
        </w:rPr>
        <w:t>,</w:t>
      </w:r>
    </w:p>
    <w:p w14:paraId="691B1C87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022596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0CBE57C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92F9A9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72498251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id-SLDRBs-Modified-Item</w:t>
      </w:r>
      <w:proofErr w:type="gramEnd"/>
      <w:r w:rsidRPr="001B6276">
        <w:rPr>
          <w:noProof w:val="0"/>
          <w:snapToGrid w:val="0"/>
        </w:rPr>
        <w:t>,</w:t>
      </w:r>
    </w:p>
    <w:p w14:paraId="09194ED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id-SLDRBs-Modified-List</w:t>
      </w:r>
      <w:proofErr w:type="gramEnd"/>
      <w:r w:rsidRPr="001B6276">
        <w:rPr>
          <w:noProof w:val="0"/>
          <w:snapToGrid w:val="0"/>
        </w:rPr>
        <w:t>,</w:t>
      </w:r>
    </w:p>
    <w:p w14:paraId="2AF374C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8D4309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F57F39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4C286AD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598113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id-SLDRBs-Setup-Item</w:t>
      </w:r>
      <w:proofErr w:type="gramEnd"/>
      <w:r w:rsidRPr="001B6276">
        <w:rPr>
          <w:noProof w:val="0"/>
          <w:snapToGrid w:val="0"/>
        </w:rPr>
        <w:t>,</w:t>
      </w:r>
    </w:p>
    <w:p w14:paraId="75D9A45A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id-SLDRBs-Setup-List</w:t>
      </w:r>
      <w:proofErr w:type="gramEnd"/>
      <w:r w:rsidRPr="001B6276">
        <w:rPr>
          <w:noProof w:val="0"/>
          <w:snapToGrid w:val="0"/>
        </w:rPr>
        <w:t>,</w:t>
      </w:r>
    </w:p>
    <w:p w14:paraId="3982F91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709A026D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F5BF61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65FD0980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7626D56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6093D0E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B78207F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A837CE2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715AAE4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EDD0B99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112C7C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0886AC95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319785B4" w14:textId="77777777" w:rsidR="004B7988" w:rsidRPr="001B6276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1CF11F5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694CE58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460DAB4E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1571AB93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44CFF0E2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7858D6B4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0331B7F9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256B733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630FCAD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405A3996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606006EF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5EF6D7B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3EBD65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02DCCBC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6B823448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7D1CA7B0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4F5A13AE" w14:textId="77777777" w:rsidR="004B7988" w:rsidRPr="005251DB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4DB1E71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3CFAE78C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091B450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0BF1B5B" w14:textId="77777777" w:rsidR="004B7988" w:rsidRPr="000C19B4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6E89580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26033EE4" w14:textId="77777777" w:rsidR="004B7988" w:rsidRDefault="004B7988" w:rsidP="004B7988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59080C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>,</w:t>
      </w:r>
    </w:p>
    <w:p w14:paraId="73A924DC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>,</w:t>
      </w:r>
    </w:p>
    <w:p w14:paraId="3AF81292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>,</w:t>
      </w:r>
    </w:p>
    <w:p w14:paraId="59ED2E40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>,</w:t>
      </w:r>
    </w:p>
    <w:p w14:paraId="7B14247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4EC7D38E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proofErr w:type="gramEnd"/>
      <w:r>
        <w:rPr>
          <w:noProof w:val="0"/>
          <w:snapToGrid w:val="0"/>
        </w:rPr>
        <w:t>,</w:t>
      </w:r>
    </w:p>
    <w:p w14:paraId="630BBED5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proofErr w:type="gramEnd"/>
      <w:r>
        <w:rPr>
          <w:noProof w:val="0"/>
        </w:rPr>
        <w:t>,</w:t>
      </w:r>
    </w:p>
    <w:p w14:paraId="54A4DFD3" w14:textId="77777777" w:rsidR="004B7988" w:rsidRDefault="004B7988" w:rsidP="004B7988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>,</w:t>
      </w:r>
    </w:p>
    <w:p w14:paraId="542B7173" w14:textId="77777777" w:rsidR="004B7988" w:rsidRDefault="004B7988" w:rsidP="004B7988">
      <w:pPr>
        <w:pStyle w:val="PL"/>
        <w:rPr>
          <w:noProof w:val="0"/>
        </w:rPr>
      </w:pPr>
      <w: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>,</w:t>
      </w:r>
    </w:p>
    <w:p w14:paraId="21AC33C7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TRPInformationTypeListTRPReq</w:t>
      </w:r>
      <w:proofErr w:type="spellEnd"/>
      <w:proofErr w:type="gramEnd"/>
      <w:r>
        <w:rPr>
          <w:noProof w:val="0"/>
        </w:rPr>
        <w:t>,</w:t>
      </w:r>
    </w:p>
    <w:p w14:paraId="664B1B74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TRPInformationTypeItem</w:t>
      </w:r>
      <w:proofErr w:type="spellEnd"/>
      <w:proofErr w:type="gramEnd"/>
      <w:r>
        <w:rPr>
          <w:noProof w:val="0"/>
        </w:rPr>
        <w:t>,</w:t>
      </w:r>
    </w:p>
    <w:p w14:paraId="6A6919E3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TRPInformationListTRPResp</w:t>
      </w:r>
      <w:proofErr w:type="spellEnd"/>
      <w:proofErr w:type="gramEnd"/>
      <w:r>
        <w:rPr>
          <w:noProof w:val="0"/>
        </w:rPr>
        <w:t>,</w:t>
      </w:r>
    </w:p>
    <w:p w14:paraId="5D13171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TRPInformationItem</w:t>
      </w:r>
      <w:proofErr w:type="spellEnd"/>
      <w:proofErr w:type="gramEnd"/>
      <w:r>
        <w:rPr>
          <w:noProof w:val="0"/>
        </w:rPr>
        <w:t>,</w:t>
      </w:r>
    </w:p>
    <w:p w14:paraId="406ACB31" w14:textId="77777777" w:rsidR="004B7988" w:rsidRDefault="004B7988" w:rsidP="004B7988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5C01E2DA" w14:textId="77777777" w:rsidR="004B7988" w:rsidRDefault="004B7988" w:rsidP="004B7988">
      <w:pPr>
        <w:pStyle w:val="PL"/>
        <w:rPr>
          <w:noProof w:val="0"/>
        </w:rPr>
      </w:pPr>
      <w:r>
        <w:tab/>
        <w:t>id-RAN-MeasurementID,</w:t>
      </w:r>
    </w:p>
    <w:p w14:paraId="4F68AD0C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7DC375C1" w14:textId="77777777" w:rsidR="004B7988" w:rsidRDefault="004B7988" w:rsidP="004B7988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4E89697E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08A0F4B2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21D8160D" w14:textId="77777777" w:rsidR="004B7988" w:rsidRDefault="004B7988" w:rsidP="004B798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9D2ABD6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2173D03" w14:textId="77777777" w:rsidR="004B7988" w:rsidRPr="008C20F9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proofErr w:type="gramEnd"/>
      <w:r w:rsidRPr="008C20F9">
        <w:rPr>
          <w:noProof w:val="0"/>
          <w:snapToGrid w:val="0"/>
        </w:rPr>
        <w:t>,</w:t>
      </w:r>
    </w:p>
    <w:p w14:paraId="708C50C3" w14:textId="77777777" w:rsidR="004B7988" w:rsidRPr="008C20F9" w:rsidRDefault="004B7988" w:rsidP="004B7988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proofErr w:type="gramEnd"/>
      <w:r w:rsidRPr="008C20F9">
        <w:rPr>
          <w:snapToGrid w:val="0"/>
        </w:rPr>
        <w:t>,</w:t>
      </w:r>
    </w:p>
    <w:p w14:paraId="52033D47" w14:textId="77777777" w:rsidR="004B7988" w:rsidRDefault="004B7988" w:rsidP="004B7988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152B11F" w14:textId="77777777" w:rsidR="004B7988" w:rsidRDefault="004B7988" w:rsidP="004B7988">
      <w:pPr>
        <w:pStyle w:val="PL"/>
      </w:pPr>
      <w:r>
        <w:rPr>
          <w:snapToGrid w:val="0"/>
        </w:rPr>
        <w:tab/>
      </w:r>
      <w:proofErr w:type="gramStart"/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3C61D46B" w14:textId="77777777" w:rsidR="004B7988" w:rsidRDefault="004B7988" w:rsidP="004B7988">
      <w:pPr>
        <w:pStyle w:val="PL"/>
      </w:pPr>
      <w:r>
        <w:tab/>
        <w:t>id-RAN-UE-MeasurementID,</w:t>
      </w:r>
    </w:p>
    <w:p w14:paraId="101EE4C4" w14:textId="77777777" w:rsidR="004B7988" w:rsidRDefault="004B7988" w:rsidP="004B7988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0C3AE928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B0F4E9D" w14:textId="77777777" w:rsidR="004B7988" w:rsidRDefault="004B7988" w:rsidP="004B7988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2547C7E3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DCC03B0" w14:textId="77777777" w:rsidR="004B7988" w:rsidRDefault="004B7988" w:rsidP="004B798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6B667EE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EBDEC01" w14:textId="77777777" w:rsidR="004B7988" w:rsidRDefault="004B7988" w:rsidP="004B7988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1713B45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9FA1624" w14:textId="77777777" w:rsidR="004B7988" w:rsidRPr="008E0634" w:rsidRDefault="004B7988" w:rsidP="004B7988">
      <w:pPr>
        <w:pStyle w:val="PL"/>
        <w:rPr>
          <w:rFonts w:eastAsia="宋体"/>
          <w:snapToGrid w:val="0"/>
        </w:rPr>
      </w:pPr>
      <w:ins w:id="187" w:author="Ericsson User" w:date="2021-02-03T15:56:00Z">
        <w:r>
          <w:rPr>
            <w:rFonts w:eastAsia="宋体"/>
            <w:snapToGrid w:val="0"/>
          </w:rPr>
          <w:tab/>
          <w:t>id-</w:t>
        </w:r>
      </w:ins>
      <w:ins w:id="188" w:author="Ericsson User" w:date="2021-02-03T15:57:00Z">
        <w:r>
          <w:rPr>
            <w:rFonts w:eastAsia="宋体"/>
            <w:snapToGrid w:val="0"/>
          </w:rPr>
          <w:t>IABCongestionIndication,</w:t>
        </w:r>
      </w:ins>
    </w:p>
    <w:p w14:paraId="3A3047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maxCellingNBDU,</w:t>
      </w:r>
    </w:p>
    <w:p w14:paraId="6927A3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30B18B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263DEF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312BD91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7A34BCB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439C05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46953C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663716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6A5DDC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2DDA9A79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664D585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56026AF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64B8D978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27BBEE4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0056F2B2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22A93D2E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19CCF20" w14:textId="77777777" w:rsidR="004B7988" w:rsidRPr="00FF7A2B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7C2D672" w14:textId="77777777" w:rsidR="004B7988" w:rsidRPr="001B6276" w:rsidRDefault="004B7988" w:rsidP="004B7988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8A98265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9FC3242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20F873" w14:textId="77777777" w:rsidR="004B7988" w:rsidRPr="00E00C7D" w:rsidRDefault="004B7988" w:rsidP="004B7988">
      <w:pPr>
        <w:pStyle w:val="PL"/>
        <w:rPr>
          <w:ins w:id="189" w:author="Ericsson User" w:date="2021-06-08T12:42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90" w:author="Ericsson User" w:date="2021-06-08T12:42:00Z">
        <w:r>
          <w:rPr>
            <w:rFonts w:cs="Arial" w:hint="eastAsia"/>
            <w:szCs w:val="18"/>
            <w:lang w:val="en-US" w:eastAsia="zh-CN"/>
          </w:rPr>
          <w:t>,</w:t>
        </w:r>
      </w:ins>
    </w:p>
    <w:p w14:paraId="1AE831F7" w14:textId="77777777" w:rsidR="004B7988" w:rsidRPr="005464AC" w:rsidRDefault="004B7988" w:rsidP="004B7988">
      <w:pPr>
        <w:pStyle w:val="PL"/>
        <w:rPr>
          <w:ins w:id="191" w:author="Ericsson User" w:date="2021-06-08T12:42:00Z"/>
          <w:rFonts w:cs="Arial"/>
          <w:szCs w:val="18"/>
          <w:lang w:eastAsia="ja-JP"/>
        </w:rPr>
      </w:pPr>
      <w:ins w:id="192" w:author="Ericsson User" w:date="2021-06-08T12:42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58D19091" w14:textId="77777777" w:rsidR="004B7988" w:rsidRPr="005464AC" w:rsidRDefault="004B7988" w:rsidP="004B7988">
      <w:pPr>
        <w:pStyle w:val="PL"/>
        <w:rPr>
          <w:rFonts w:cs="Arial"/>
          <w:szCs w:val="18"/>
          <w:lang w:eastAsia="ja-JP"/>
        </w:rPr>
      </w:pPr>
    </w:p>
    <w:p w14:paraId="7AA40195" w14:textId="77777777" w:rsidR="004B7988" w:rsidRPr="00115863" w:rsidRDefault="004B7988" w:rsidP="004B7988">
      <w:pPr>
        <w:pStyle w:val="PL"/>
        <w:rPr>
          <w:snapToGrid w:val="0"/>
          <w:lang w:eastAsia="zh-CN"/>
        </w:rPr>
      </w:pPr>
    </w:p>
    <w:p w14:paraId="00DDBB73" w14:textId="77777777" w:rsidR="004B7988" w:rsidRPr="00115863" w:rsidRDefault="004B7988" w:rsidP="004B7988">
      <w:pPr>
        <w:pStyle w:val="PL"/>
        <w:rPr>
          <w:rFonts w:eastAsia="宋体"/>
          <w:snapToGrid w:val="0"/>
        </w:rPr>
      </w:pPr>
    </w:p>
    <w:p w14:paraId="556CEA3E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E632098" w14:textId="77777777" w:rsidR="004B7988" w:rsidRPr="00115863" w:rsidRDefault="004B7988" w:rsidP="004B7988">
      <w:pPr>
        <w:pStyle w:val="PL"/>
        <w:rPr>
          <w:noProof w:val="0"/>
        </w:rPr>
      </w:pPr>
    </w:p>
    <w:p w14:paraId="4BE644E1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ED478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DDCD13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proofErr w:type="spellStart"/>
      <w:proofErr w:type="gram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-DU</w:t>
      </w:r>
      <w:proofErr w:type="gramEnd"/>
      <w:r w:rsidRPr="00EA5FA7">
        <w:rPr>
          <w:noProof w:val="0"/>
        </w:rPr>
        <w:t xml:space="preserve"> STATUS INDICATION ELEMENTARY PROCEDURE</w:t>
      </w:r>
    </w:p>
    <w:p w14:paraId="3011333C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E75CC4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CDE881F" w14:textId="77777777" w:rsidR="004B7988" w:rsidRPr="00EA5FA7" w:rsidRDefault="004B7988" w:rsidP="004B7988">
      <w:pPr>
        <w:pStyle w:val="PL"/>
        <w:rPr>
          <w:noProof w:val="0"/>
        </w:rPr>
      </w:pPr>
    </w:p>
    <w:p w14:paraId="7018DA9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8697B8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771E9F" w14:textId="77777777" w:rsidR="004B7988" w:rsidRPr="00EA5FA7" w:rsidRDefault="004B7988" w:rsidP="004B7988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proofErr w:type="spellStart"/>
      <w:proofErr w:type="gram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-DU</w:t>
      </w:r>
      <w:proofErr w:type="gramEnd"/>
      <w:r w:rsidRPr="00EA5FA7">
        <w:rPr>
          <w:noProof w:val="0"/>
        </w:rPr>
        <w:t xml:space="preserve"> Status Indication</w:t>
      </w:r>
    </w:p>
    <w:p w14:paraId="06DE9D1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3E5C3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63AAE6" w14:textId="77777777" w:rsidR="004B7988" w:rsidRPr="00EA5FA7" w:rsidRDefault="004B7988" w:rsidP="004B7988">
      <w:pPr>
        <w:pStyle w:val="PL"/>
        <w:rPr>
          <w:noProof w:val="0"/>
        </w:rPr>
      </w:pPr>
    </w:p>
    <w:p w14:paraId="5EA0375C" w14:textId="77777777" w:rsidR="004B7988" w:rsidRPr="00EA5FA7" w:rsidRDefault="004B7988" w:rsidP="004B798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43789D49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14:paraId="0536E3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9E5E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859846" w14:textId="77777777" w:rsidR="004B7988" w:rsidRPr="00EA5FA7" w:rsidRDefault="004B7988" w:rsidP="004B7988">
      <w:pPr>
        <w:pStyle w:val="PL"/>
        <w:rPr>
          <w:noProof w:val="0"/>
        </w:rPr>
      </w:pPr>
    </w:p>
    <w:p w14:paraId="192F889A" w14:textId="77777777" w:rsidR="004B7988" w:rsidRPr="00EA5FA7" w:rsidRDefault="004B7988" w:rsidP="004B798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 xml:space="preserve">:= { </w:t>
      </w:r>
    </w:p>
    <w:p w14:paraId="4F98473F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FF22AC8" w14:textId="77777777" w:rsidR="004B7988" w:rsidRDefault="004B7988" w:rsidP="004B7988">
      <w:pPr>
        <w:pStyle w:val="PL"/>
        <w:rPr>
          <w:ins w:id="193" w:author="Ericsson User" w:date="2021-05-03T22:09:00Z"/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94" w:author="Ericsson User" w:date="2021-05-03T22:09:00Z">
        <w:r w:rsidRPr="00F90CF6">
          <w:rPr>
            <w:noProof w:val="0"/>
          </w:rPr>
          <w:t>|</w:t>
        </w:r>
      </w:ins>
    </w:p>
    <w:p w14:paraId="28600DE7" w14:textId="77777777" w:rsidR="004B7988" w:rsidRPr="005464AC" w:rsidRDefault="004B7988" w:rsidP="004B7988">
      <w:pPr>
        <w:pStyle w:val="PL"/>
        <w:rPr>
          <w:noProof w:val="0"/>
        </w:rPr>
      </w:pPr>
      <w:ins w:id="195" w:author="Ericsson User" w:date="2021-05-03T22:09:00Z">
        <w:r>
          <w:rPr>
            <w:noProof w:val="0"/>
          </w:rPr>
          <w:tab/>
        </w:r>
        <w:proofErr w:type="gramStart"/>
        <w:r w:rsidRPr="00F90CF6">
          <w:rPr>
            <w:noProof w:val="0"/>
          </w:rPr>
          <w:t>{ ID</w:t>
        </w:r>
        <w:proofErr w:type="gramEnd"/>
        <w:r w:rsidRPr="00F90CF6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</w:ins>
      <w:ins w:id="196" w:author="Ericsson User" w:date="2021-06-08T12:42:00Z">
        <w:r>
          <w:rPr>
            <w:noProof w:val="0"/>
          </w:rPr>
          <w:t xml:space="preserve"> ignore</w:t>
        </w:r>
      </w:ins>
      <w:ins w:id="197" w:author="Ericsson User" w:date="2021-05-03T22:09:00Z"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08022931" w14:textId="77777777" w:rsidR="004B7988" w:rsidRPr="005464AC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55F30136" w14:textId="77777777" w:rsidR="004B7988" w:rsidRPr="00F90CF6" w:rsidRDefault="004B7988" w:rsidP="004B7988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6682483C" w14:textId="77777777" w:rsidR="004B7988" w:rsidRDefault="004B7988" w:rsidP="004B7988">
      <w:pPr>
        <w:jc w:val="center"/>
      </w:pPr>
    </w:p>
    <w:p w14:paraId="2F1A1AE9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178732D1" w14:textId="77777777" w:rsidR="004B7988" w:rsidRPr="00EA5FA7" w:rsidRDefault="004B7988" w:rsidP="004B7988">
      <w:pPr>
        <w:pStyle w:val="3"/>
      </w:pPr>
      <w:bookmarkStart w:id="198" w:name="_Toc20956003"/>
      <w:bookmarkStart w:id="199" w:name="_Toc29893129"/>
      <w:bookmarkStart w:id="200" w:name="_Toc36557066"/>
      <w:bookmarkStart w:id="201" w:name="_Toc45832586"/>
      <w:bookmarkStart w:id="202" w:name="_Toc51763908"/>
      <w:bookmarkStart w:id="203" w:name="_Toc64449080"/>
      <w:bookmarkStart w:id="204" w:name="_Toc66289739"/>
      <w:bookmarkStart w:id="205" w:name="_Toc74154852"/>
      <w:r w:rsidRPr="00EA5FA7">
        <w:t>9.4.5</w:t>
      </w:r>
      <w:r w:rsidRPr="00EA5FA7">
        <w:tab/>
        <w:t>Information Element Definitions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8B52B0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9419B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FAD2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5A74D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A41A76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BF52C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7D05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B60AC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6BF6BE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89C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7F7856B9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6A3F5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1B1AEBAF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2D063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F80582D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9C3802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C182E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66C7AD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5698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B8C4CE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06FC377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proofErr w:type="gramEnd"/>
      <w:r w:rsidRPr="00EA5FA7">
        <w:rPr>
          <w:snapToGrid w:val="0"/>
        </w:rPr>
        <w:t>,</w:t>
      </w:r>
    </w:p>
    <w:p w14:paraId="7AAA7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795F43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56B8DA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0C910E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33DA4A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876CAB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604AA9F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2B663A86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BDFF4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9B1F4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2B098DE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2895B58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262CB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73340832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2E2B4C5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E1D82B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proofErr w:type="gramEnd"/>
      <w:r w:rsidRPr="00EA5FA7">
        <w:rPr>
          <w:noProof w:val="0"/>
        </w:rPr>
        <w:t>,</w:t>
      </w:r>
    </w:p>
    <w:p w14:paraId="5D2BCA9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RLCMode</w:t>
      </w:r>
      <w:proofErr w:type="spellEnd"/>
      <w:proofErr w:type="gramEnd"/>
      <w:r w:rsidRPr="00EA5FA7">
        <w:rPr>
          <w:noProof w:val="0"/>
        </w:rPr>
        <w:t>,</w:t>
      </w:r>
    </w:p>
    <w:p w14:paraId="7408F51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16AEC667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</w:t>
      </w:r>
      <w:proofErr w:type="gramEnd"/>
      <w:r w:rsidRPr="00EA5FA7">
        <w:rPr>
          <w:noProof w:val="0"/>
        </w:rPr>
        <w:t>,</w:t>
      </w:r>
    </w:p>
    <w:p w14:paraId="49FE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proofErr w:type="gramEnd"/>
      <w:r w:rsidRPr="00EA5FA7">
        <w:rPr>
          <w:noProof w:val="0"/>
        </w:rPr>
        <w:t>,</w:t>
      </w:r>
    </w:p>
    <w:p w14:paraId="32F1F1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06D730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0877F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7DB2F79A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id-latest-RRC-Version-Enhanced</w:t>
      </w:r>
      <w:proofErr w:type="gramEnd"/>
      <w:r w:rsidRPr="00EA5FA7">
        <w:rPr>
          <w:noProof w:val="0"/>
        </w:rPr>
        <w:t>,</w:t>
      </w:r>
    </w:p>
    <w:p w14:paraId="55D1DC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EFBB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4B01625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0F259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3148507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3E42E2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26F1A43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>,</w:t>
      </w:r>
    </w:p>
    <w:p w14:paraId="1F354A1E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proofErr w:type="gramEnd"/>
      <w:r w:rsidRPr="00EA5FA7">
        <w:rPr>
          <w:noProof w:val="0"/>
        </w:rPr>
        <w:t>,</w:t>
      </w:r>
    </w:p>
    <w:p w14:paraId="5A6911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0BD51D5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09D31E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33E09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7E11706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E12A65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EA5FA7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id-Ph-InfoMCG,</w:t>
      </w:r>
    </w:p>
    <w:p w14:paraId="2C8456E9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>id-AggressorgNBSetID,</w:t>
      </w:r>
    </w:p>
    <w:p w14:paraId="6C06F37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8848E9">
        <w:rPr>
          <w:snapToGrid w:val="0"/>
          <w:lang w:val="sv-SE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rFonts w:cs="Arial"/>
          <w:szCs w:val="18"/>
          <w:lang w:eastAsia="ja-JP"/>
        </w:rPr>
        <w:t>,</w:t>
      </w:r>
    </w:p>
    <w:p w14:paraId="61B83A95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3AC52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34DC3F36" w14:textId="77777777" w:rsidR="004B7988" w:rsidRPr="005C1E01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071CC12" w14:textId="77777777" w:rsidR="004B7988" w:rsidRDefault="004B7988" w:rsidP="004B798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lastRenderedPageBreak/>
        <w:tab/>
      </w: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>,</w:t>
      </w:r>
    </w:p>
    <w:p w14:paraId="28AE6CA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68B69F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A55ED4">
        <w:rPr>
          <w:rFonts w:eastAsia="宋体"/>
          <w:snapToGrid w:val="0"/>
        </w:rPr>
        <w:tab/>
      </w:r>
      <w:r w:rsidRPr="008848E9">
        <w:rPr>
          <w:rFonts w:eastAsia="宋体"/>
          <w:snapToGrid w:val="0"/>
          <w:lang w:val="sv-SE"/>
        </w:rPr>
        <w:t>id-BHInfo,</w:t>
      </w:r>
    </w:p>
    <w:p w14:paraId="6D6DBEA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ab/>
        <w:t>id-IAB-Info-IAB-DU,</w:t>
      </w:r>
    </w:p>
    <w:p w14:paraId="2638D801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8848E9">
        <w:rPr>
          <w:rFonts w:eastAsia="宋体"/>
          <w:snapToGrid w:val="0"/>
          <w:lang w:val="sv-SE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DC35A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7A69684A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38D2DD96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C8BA35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64058D34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4406ECDE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58B9C67B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6A00419C" w14:textId="77777777" w:rsidR="004B7988" w:rsidRPr="006A7576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26E1F137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44EF81E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33575A3A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392D3EB5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7CB8537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75C25230" w14:textId="77777777" w:rsidR="004B7988" w:rsidRPr="00E06700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AD7F905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A78F8C8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DECBA77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5DBA4EB4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4F6A49A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3B99361C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7FBD95DA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272AC98D" w14:textId="77777777" w:rsidR="004B7988" w:rsidRDefault="004B7988" w:rsidP="004B7988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2F82FBB8" w14:textId="77777777" w:rsidR="004B7988" w:rsidRPr="00E52955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4EFF7EF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3AB76BC7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id-NID</w:t>
      </w:r>
      <w:proofErr w:type="gramEnd"/>
      <w:r>
        <w:rPr>
          <w:noProof w:val="0"/>
          <w:snapToGrid w:val="0"/>
        </w:rPr>
        <w:t>,</w:t>
      </w:r>
    </w:p>
    <w:p w14:paraId="29AE9027" w14:textId="77777777" w:rsidR="004B7988" w:rsidRDefault="004B7988" w:rsidP="004B7988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8DD005C" w14:textId="77777777" w:rsidR="004B7988" w:rsidRDefault="004B7988" w:rsidP="004B7988">
      <w:pPr>
        <w:pStyle w:val="PL"/>
      </w:pPr>
      <w:r>
        <w:tab/>
        <w:t>id-NPNBroadcastInformation,</w:t>
      </w:r>
    </w:p>
    <w:p w14:paraId="41639B3E" w14:textId="77777777" w:rsidR="004B7988" w:rsidRPr="0006035E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254780DA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326F12E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7FF3E36" w14:textId="77777777" w:rsidR="004B7988" w:rsidRDefault="004B7988" w:rsidP="004B798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60288EB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4A4B570B" w14:textId="77777777" w:rsidR="004B7988" w:rsidRPr="008848E9" w:rsidRDefault="004B7988" w:rsidP="004B7988">
      <w:pPr>
        <w:pStyle w:val="PL"/>
      </w:pPr>
      <w:r>
        <w:rPr>
          <w:rFonts w:eastAsia="宋体"/>
          <w:snapToGrid w:val="0"/>
        </w:rPr>
        <w:tab/>
      </w:r>
      <w:r w:rsidRPr="008848E9">
        <w:t>id-E-CID-MeasurementQuantities-Item,</w:t>
      </w:r>
    </w:p>
    <w:p w14:paraId="47571943" w14:textId="77777777" w:rsidR="004B7988" w:rsidRPr="008848E9" w:rsidRDefault="004B7988" w:rsidP="004B7988">
      <w:pPr>
        <w:pStyle w:val="PL"/>
      </w:pPr>
      <w:r w:rsidRPr="008848E9">
        <w:tab/>
        <w:t>id-ConfiguredTACIndication,</w:t>
      </w:r>
    </w:p>
    <w:p w14:paraId="7370F821" w14:textId="77777777" w:rsidR="004B7988" w:rsidRPr="008848E9" w:rsidRDefault="004B7988" w:rsidP="004B7988">
      <w:pPr>
        <w:pStyle w:val="PL"/>
      </w:pPr>
      <w:r w:rsidRPr="008848E9">
        <w:tab/>
      </w:r>
      <w:r w:rsidRPr="00EA5FA7">
        <w:rPr>
          <w:rFonts w:eastAsia="宋体"/>
          <w:snapToGrid w:val="0"/>
        </w:rPr>
        <w:t>id-NRCGI,</w:t>
      </w:r>
    </w:p>
    <w:p w14:paraId="4FEBED31" w14:textId="77777777" w:rsidR="004B7988" w:rsidRPr="008779B9" w:rsidRDefault="004B7988" w:rsidP="004B798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8F75D86" w14:textId="77777777" w:rsidR="004B7988" w:rsidRDefault="004B7988" w:rsidP="004B7988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34CBA6A9" w14:textId="77777777" w:rsidR="004B7988" w:rsidRPr="008848E9" w:rsidRDefault="004B7988" w:rsidP="004B7988">
      <w:pPr>
        <w:pStyle w:val="PL"/>
        <w:rPr>
          <w:lang w:eastAsia="zh-CN"/>
        </w:rPr>
      </w:pPr>
      <w:r w:rsidRPr="008848E9"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3C57817" w14:textId="77777777" w:rsidR="004B7988" w:rsidRPr="008848E9" w:rsidRDefault="004B7988" w:rsidP="004B7988">
      <w:pPr>
        <w:pStyle w:val="PL"/>
      </w:pPr>
      <w:r w:rsidRPr="008848E9"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99CC3E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8848E9">
        <w:tab/>
      </w:r>
      <w:r w:rsidRPr="00EA5FA7">
        <w:rPr>
          <w:rFonts w:eastAsia="宋体"/>
          <w:snapToGrid w:val="0"/>
        </w:rPr>
        <w:t>maxNRARFCN,</w:t>
      </w:r>
    </w:p>
    <w:p w14:paraId="1E143B9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93E5B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maxnoofBPLMNs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83FB9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 w:rsidRPr="00EA5FA7">
        <w:rPr>
          <w:noProof w:val="0"/>
        </w:rPr>
        <w:t>,</w:t>
      </w:r>
    </w:p>
    <w:p w14:paraId="7FB0217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23014A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03986E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09D911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6781FE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011C8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3D765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7FF6FFB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41BDF5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2F8B113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0521163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15F347E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C6DBC2A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38D84A6F" w14:textId="77777777" w:rsidR="004B7988" w:rsidRPr="00EA5FA7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5CAC607C" w14:textId="77777777" w:rsidR="004B7988" w:rsidRPr="005C1E01" w:rsidRDefault="004B7988" w:rsidP="004B798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BFE5EEB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88C5076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49F798B5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3AAA296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D0413FD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107F9F23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B08CD79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6BBF4092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231D01EC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ADF8F54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D8A6620" w14:textId="77777777" w:rsidR="004B7988" w:rsidRPr="00A55ED4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217CC6F3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AE90C47" w14:textId="77777777" w:rsidR="004B7988" w:rsidRPr="006A7576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6988DBE1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26829A5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1126FCA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lastRenderedPageBreak/>
        <w:tab/>
        <w:t>maxnoofNRSCSs,</w:t>
      </w:r>
    </w:p>
    <w:p w14:paraId="2B5771D9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54B76706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AF83F2D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09C6DB3" w14:textId="77777777" w:rsidR="004B7988" w:rsidRPr="00E06700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C294963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6F1413D" w14:textId="77777777" w:rsidR="004B7988" w:rsidRPr="00495DA4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060BF0A" w14:textId="77777777" w:rsidR="004B7988" w:rsidRPr="00387DFF" w:rsidRDefault="004B7988" w:rsidP="004B7988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8DC278" w14:textId="77777777" w:rsidR="004B7988" w:rsidRPr="00E52955" w:rsidRDefault="004B7988" w:rsidP="004B7988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1B6A3549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48AF421" w14:textId="77777777" w:rsidR="004B7988" w:rsidRPr="00EE063F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1C4822F" w14:textId="77777777" w:rsidR="004B7988" w:rsidRPr="00D90FA6" w:rsidRDefault="004B7988" w:rsidP="004B7988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AC32A0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C2F359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A28AC4A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5666E13" w14:textId="77777777" w:rsidR="004B7988" w:rsidRDefault="004B7988" w:rsidP="004B7988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599848E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D7EF12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9F686DD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1A0A561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AF52C97" w14:textId="77777777" w:rsidR="004B7988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BC7919" w14:textId="77777777" w:rsidR="004B7988" w:rsidRPr="008C20F9" w:rsidRDefault="004B7988" w:rsidP="004B7988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B7E583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390A65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ED6A3A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6B509FB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0F0B56B2" w14:textId="77777777" w:rsidR="004B7988" w:rsidRDefault="004B7988" w:rsidP="004B7988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10994D9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7A02CCA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46E300B2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D9E992A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18669456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325563EF" w14:textId="77777777" w:rsidR="004B7988" w:rsidRDefault="004B7988" w:rsidP="004B7988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10E7A69D" w14:textId="77777777" w:rsidR="004B7988" w:rsidRDefault="004B7988" w:rsidP="004B7988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proofErr w:type="gram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</w:t>
      </w:r>
      <w:proofErr w:type="gramEnd"/>
      <w:r w:rsidRPr="00D63B3C">
        <w:rPr>
          <w:noProof w:val="0"/>
        </w:rPr>
        <w:t>ResourcesPerSet</w:t>
      </w:r>
      <w:proofErr w:type="spellEnd"/>
      <w:r>
        <w:rPr>
          <w:noProof w:val="0"/>
        </w:rPr>
        <w:t>,</w:t>
      </w:r>
    </w:p>
    <w:p w14:paraId="21EF7FE5" w14:textId="77777777" w:rsidR="004B7988" w:rsidRDefault="004B7988" w:rsidP="004B7988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C0A4A21" w14:textId="77777777" w:rsidR="004B7988" w:rsidRDefault="004B7988" w:rsidP="004B7988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1CAE14E" w14:textId="77777777" w:rsidR="004B7988" w:rsidRPr="00C07BD7" w:rsidRDefault="004B7988" w:rsidP="004B7988">
      <w:pPr>
        <w:pStyle w:val="PL"/>
        <w:rPr>
          <w:ins w:id="206" w:author="Ericsson User" w:date="2021-06-08T12:43:00Z"/>
          <w:noProof w:val="0"/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noProof w:val="0"/>
        </w:rPr>
        <w:t>maxnoofPRSresources</w:t>
      </w:r>
      <w:proofErr w:type="spellEnd"/>
      <w:proofErr w:type="gramEnd"/>
      <w:ins w:id="207" w:author="Ericsson User" w:date="2021-06-08T12:43:00Z">
        <w:r w:rsidRPr="00C07BD7">
          <w:rPr>
            <w:noProof w:val="0"/>
            <w:snapToGrid w:val="0"/>
          </w:rPr>
          <w:t>,</w:t>
        </w:r>
      </w:ins>
    </w:p>
    <w:p w14:paraId="4F3236FD" w14:textId="77777777" w:rsidR="004B7988" w:rsidRDefault="004B7988" w:rsidP="004B7988">
      <w:pPr>
        <w:pStyle w:val="PL"/>
        <w:rPr>
          <w:ins w:id="208" w:author="Ericsson User" w:date="2021-06-08T12:43:00Z"/>
          <w:noProof w:val="0"/>
          <w:snapToGrid w:val="0"/>
        </w:rPr>
      </w:pPr>
      <w:ins w:id="209" w:author="Ericsson User" w:date="2021-06-08T12:43:00Z">
        <w:r w:rsidRPr="00C07BD7">
          <w:rPr>
            <w:noProof w:val="0"/>
            <w:snapToGrid w:val="0"/>
          </w:rPr>
          <w:tab/>
        </w:r>
        <w:proofErr w:type="spellStart"/>
        <w:proofErr w:type="gramStart"/>
        <w:r w:rsidRPr="00C07BD7">
          <w:rPr>
            <w:noProof w:val="0"/>
            <w:snapToGrid w:val="0"/>
          </w:rPr>
          <w:t>maxnoofIABCongInd</w:t>
        </w:r>
        <w:proofErr w:type="spellEnd"/>
        <w:proofErr w:type="gramEnd"/>
        <w:r w:rsidRPr="007E0FB5">
          <w:rPr>
            <w:noProof w:val="0"/>
            <w:snapToGrid w:val="0"/>
          </w:rPr>
          <w:t>,</w:t>
        </w:r>
      </w:ins>
    </w:p>
    <w:p w14:paraId="547476F4" w14:textId="77777777" w:rsidR="004B7988" w:rsidRPr="00115863" w:rsidRDefault="004B7988" w:rsidP="004B7988">
      <w:pPr>
        <w:pStyle w:val="PL"/>
        <w:rPr>
          <w:ins w:id="210" w:author="Ericsson User" w:date="2021-06-08T12:43:00Z"/>
          <w:noProof w:val="0"/>
          <w:snapToGrid w:val="0"/>
        </w:rPr>
      </w:pPr>
      <w:ins w:id="211" w:author="Ericsson User" w:date="2021-06-08T12:43:00Z">
        <w:r>
          <w:rPr>
            <w:noProof w:val="0"/>
            <w:snapToGrid w:val="0"/>
          </w:rPr>
          <w:tab/>
        </w:r>
        <w:proofErr w:type="spellStart"/>
        <w:proofErr w:type="gramStart"/>
        <w:r w:rsidRPr="007E0FB5">
          <w:rPr>
            <w:noProof w:val="0"/>
            <w:snapToGrid w:val="0"/>
          </w:rPr>
          <w:t>maxnoofBHRLCChannels</w:t>
        </w:r>
        <w:proofErr w:type="spellEnd"/>
        <w:proofErr w:type="gramEnd"/>
      </w:ins>
    </w:p>
    <w:p w14:paraId="13044FD3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27771BAF" w14:textId="77777777" w:rsidR="004B7988" w:rsidRPr="00115863" w:rsidRDefault="004B7988" w:rsidP="004B7988">
      <w:pPr>
        <w:pStyle w:val="PL"/>
        <w:rPr>
          <w:noProof w:val="0"/>
          <w:snapToGrid w:val="0"/>
        </w:rPr>
      </w:pPr>
    </w:p>
    <w:p w14:paraId="1F6DCDBC" w14:textId="77777777" w:rsidR="004B7988" w:rsidRDefault="004B7988" w:rsidP="004B7988">
      <w:pPr>
        <w:jc w:val="center"/>
      </w:pPr>
    </w:p>
    <w:p w14:paraId="527A71DF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E6F6A47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-- B</w:t>
      </w:r>
    </w:p>
    <w:p w14:paraId="534CFFB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4BFA9B65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82846F5" w14:textId="77777777" w:rsidR="004B7988" w:rsidRDefault="004B7988" w:rsidP="004B7988">
      <w:pPr>
        <w:pStyle w:val="PL"/>
        <w:jc w:val="both"/>
        <w:outlineLvl w:val="3"/>
        <w:rPr>
          <w:rFonts w:eastAsia="宋体"/>
          <w:snapToGrid w:val="0"/>
          <w:lang w:eastAsia="zh-CN"/>
        </w:rPr>
      </w:pPr>
    </w:p>
    <w:p w14:paraId="6C3719F7" w14:textId="77777777" w:rsidR="004B7988" w:rsidRDefault="004B7988" w:rsidP="004B7988">
      <w:pPr>
        <w:pStyle w:val="PL"/>
        <w:rPr>
          <w:ins w:id="212" w:author="Ericsson User" w:date="2021-06-08T12:43:00Z"/>
          <w:lang w:eastAsia="ko-KR"/>
        </w:rPr>
      </w:pPr>
      <w:ins w:id="213" w:author="Ericsson User" w:date="2021-06-08T12:43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18EC0754" w14:textId="77777777" w:rsidR="004B7988" w:rsidRDefault="004B7988" w:rsidP="004B7988">
      <w:pPr>
        <w:pStyle w:val="PL"/>
        <w:rPr>
          <w:ins w:id="214" w:author="Ericsson User" w:date="2021-06-08T12:43:00Z"/>
          <w:lang w:eastAsia="ko-KR"/>
        </w:rPr>
      </w:pPr>
    </w:p>
    <w:p w14:paraId="31E1D8E4" w14:textId="77777777" w:rsidR="004B7988" w:rsidRDefault="004B7988" w:rsidP="004B7988">
      <w:pPr>
        <w:pStyle w:val="PL"/>
        <w:rPr>
          <w:ins w:id="215" w:author="Ericsson User" w:date="2021-06-08T12:43:00Z"/>
          <w:lang w:eastAsia="ko-KR"/>
        </w:rPr>
      </w:pPr>
      <w:ins w:id="216" w:author="Ericsson User" w:date="2021-06-08T12:43:00Z">
        <w:r>
          <w:rPr>
            <w:lang w:eastAsia="ko-KR"/>
          </w:rPr>
          <w:t>BHRLCCHItem ::= SEQUENCE {</w:t>
        </w:r>
      </w:ins>
    </w:p>
    <w:p w14:paraId="404A5F38" w14:textId="77777777" w:rsidR="004B7988" w:rsidRDefault="004B7988" w:rsidP="004B7988">
      <w:pPr>
        <w:pStyle w:val="PL"/>
        <w:rPr>
          <w:ins w:id="217" w:author="Ericsson User" w:date="2021-06-08T12:43:00Z"/>
          <w:lang w:eastAsia="ko-KR"/>
        </w:rPr>
      </w:pPr>
      <w:ins w:id="218" w:author="Ericsson User" w:date="2021-06-08T12:43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0033D09F" w14:textId="77777777" w:rsidR="004B7988" w:rsidRDefault="004B7988" w:rsidP="004B7988">
      <w:pPr>
        <w:pStyle w:val="PL"/>
        <w:rPr>
          <w:ins w:id="219" w:author="Ericsson User" w:date="2021-06-08T12:43:00Z"/>
          <w:lang w:eastAsia="ko-KR"/>
        </w:rPr>
      </w:pPr>
      <w:ins w:id="220" w:author="Ericsson User" w:date="2021-06-08T12:4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5ED71F1A" w14:textId="77777777" w:rsidR="004B7988" w:rsidRDefault="004B7988" w:rsidP="004B7988">
      <w:pPr>
        <w:pStyle w:val="PL"/>
        <w:rPr>
          <w:ins w:id="221" w:author="Ericsson User" w:date="2021-06-08T12:43:00Z"/>
          <w:lang w:eastAsia="ko-KR"/>
        </w:rPr>
      </w:pPr>
      <w:ins w:id="222" w:author="Ericsson User" w:date="2021-06-08T12:43:00Z">
        <w:r>
          <w:rPr>
            <w:lang w:eastAsia="ko-KR"/>
          </w:rPr>
          <w:t>}</w:t>
        </w:r>
      </w:ins>
    </w:p>
    <w:p w14:paraId="7DD12340" w14:textId="77777777" w:rsidR="004B7988" w:rsidRDefault="004B7988" w:rsidP="004B7988">
      <w:pPr>
        <w:pStyle w:val="PL"/>
        <w:rPr>
          <w:ins w:id="223" w:author="Ericsson User" w:date="2021-06-08T12:43:00Z"/>
          <w:lang w:eastAsia="ko-KR"/>
        </w:rPr>
      </w:pPr>
    </w:p>
    <w:p w14:paraId="5B4251AC" w14:textId="77777777" w:rsidR="004B7988" w:rsidRDefault="004B7988" w:rsidP="004B7988">
      <w:pPr>
        <w:pStyle w:val="PL"/>
        <w:rPr>
          <w:ins w:id="224" w:author="Ericsson User" w:date="2021-06-08T12:43:00Z"/>
          <w:lang w:eastAsia="ko-KR"/>
        </w:rPr>
      </w:pPr>
      <w:ins w:id="225" w:author="Ericsson User" w:date="2021-06-08T12:43:00Z">
        <w:r>
          <w:rPr>
            <w:lang w:eastAsia="ko-KR"/>
          </w:rPr>
          <w:t>BHRLCCHItemExtIEs F1AP-PROTOCOL-EXTENSION ::= {</w:t>
        </w:r>
      </w:ins>
    </w:p>
    <w:p w14:paraId="1A442467" w14:textId="77777777" w:rsidR="004B7988" w:rsidRDefault="004B7988" w:rsidP="004B7988">
      <w:pPr>
        <w:pStyle w:val="PL"/>
        <w:rPr>
          <w:ins w:id="226" w:author="Ericsson User" w:date="2021-06-08T12:43:00Z"/>
          <w:lang w:eastAsia="ko-KR"/>
        </w:rPr>
      </w:pPr>
      <w:ins w:id="227" w:author="Ericsson User" w:date="2021-06-08T12:43:00Z">
        <w:r>
          <w:rPr>
            <w:lang w:eastAsia="ko-KR"/>
          </w:rPr>
          <w:tab/>
          <w:t>...</w:t>
        </w:r>
      </w:ins>
    </w:p>
    <w:p w14:paraId="433552FE" w14:textId="77777777" w:rsidR="004B7988" w:rsidRDefault="004B7988" w:rsidP="004B7988">
      <w:pPr>
        <w:pStyle w:val="PL"/>
        <w:rPr>
          <w:ins w:id="228" w:author="Ericsson User" w:date="2021-06-08T12:43:00Z"/>
          <w:lang w:eastAsia="ko-KR"/>
        </w:rPr>
      </w:pPr>
      <w:ins w:id="229" w:author="Ericsson User" w:date="2021-06-08T12:43:00Z">
        <w:r>
          <w:rPr>
            <w:lang w:eastAsia="ko-KR"/>
          </w:rPr>
          <w:t>}</w:t>
        </w:r>
      </w:ins>
    </w:p>
    <w:p w14:paraId="6FBDB05D" w14:textId="77777777" w:rsidR="004B7988" w:rsidRDefault="004B7988" w:rsidP="004B7988">
      <w:pPr>
        <w:jc w:val="center"/>
      </w:pPr>
    </w:p>
    <w:p w14:paraId="5B23D4AC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8A2B21D" w14:textId="77777777" w:rsidR="004B7988" w:rsidRDefault="004B7988" w:rsidP="004B7988">
      <w:pPr>
        <w:jc w:val="center"/>
      </w:pPr>
    </w:p>
    <w:p w14:paraId="6497BE07" w14:textId="77777777" w:rsidR="004B7988" w:rsidRPr="00D63E76" w:rsidRDefault="004B7988" w:rsidP="004B7988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2C61F4ED" w14:textId="77777777" w:rsidR="004B7988" w:rsidRPr="00D63E76" w:rsidRDefault="004B7988" w:rsidP="004B7988">
      <w:pPr>
        <w:pStyle w:val="PL"/>
        <w:rPr>
          <w:snapToGrid w:val="0"/>
        </w:rPr>
      </w:pPr>
    </w:p>
    <w:p w14:paraId="44FDEE88" w14:textId="77777777" w:rsidR="004B7988" w:rsidRDefault="004B7988" w:rsidP="004B7988">
      <w:pPr>
        <w:pStyle w:val="PL"/>
        <w:rPr>
          <w:ins w:id="230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5CB4A75A" w14:textId="77777777" w:rsidR="004B7988" w:rsidRDefault="004B7988" w:rsidP="004B7988">
      <w:pPr>
        <w:pStyle w:val="PL"/>
        <w:rPr>
          <w:ins w:id="231" w:author="Ericsson User" w:date="2021-02-03T16:07:00Z"/>
          <w:snapToGrid w:val="0"/>
        </w:rPr>
      </w:pPr>
    </w:p>
    <w:p w14:paraId="198520A2" w14:textId="77777777" w:rsidR="004B7988" w:rsidRDefault="004B7988" w:rsidP="004B7988">
      <w:pPr>
        <w:pStyle w:val="PL"/>
        <w:rPr>
          <w:ins w:id="232" w:author="Ericsson User" w:date="2021-06-08T12:43:00Z"/>
        </w:rPr>
      </w:pPr>
      <w:ins w:id="233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2341A0C6" w14:textId="77777777" w:rsidR="004B7988" w:rsidRDefault="004B7988" w:rsidP="004B7988">
      <w:pPr>
        <w:pStyle w:val="PL"/>
        <w:rPr>
          <w:ins w:id="234" w:author="Ericsson User" w:date="2021-06-08T12:43:00Z"/>
        </w:rPr>
      </w:pPr>
      <w:ins w:id="235" w:author="Ericsson User" w:date="2021-06-08T12:43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27C18F11" w14:textId="77777777" w:rsidR="004B7988" w:rsidRDefault="004B7988" w:rsidP="004B7988">
      <w:pPr>
        <w:pStyle w:val="PL"/>
        <w:rPr>
          <w:ins w:id="236" w:author="Ericsson User" w:date="2021-06-08T12:43:00Z"/>
        </w:rPr>
      </w:pPr>
      <w:ins w:id="237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479A4F6D" w14:textId="77777777" w:rsidR="004B7988" w:rsidRDefault="004B7988" w:rsidP="004B7988">
      <w:pPr>
        <w:pStyle w:val="PL"/>
        <w:rPr>
          <w:ins w:id="238" w:author="Ericsson User" w:date="2021-06-08T12:43:00Z"/>
        </w:rPr>
      </w:pPr>
      <w:ins w:id="239" w:author="Ericsson User" w:date="2021-06-08T12:43:00Z">
        <w:r>
          <w:t>}</w:t>
        </w:r>
      </w:ins>
    </w:p>
    <w:p w14:paraId="05E5D0AF" w14:textId="77777777" w:rsidR="004B7988" w:rsidRDefault="004B7988" w:rsidP="004B7988">
      <w:pPr>
        <w:pStyle w:val="PL"/>
        <w:rPr>
          <w:ins w:id="240" w:author="Ericsson User" w:date="2021-06-08T12:43:00Z"/>
        </w:rPr>
      </w:pPr>
    </w:p>
    <w:p w14:paraId="5C837302" w14:textId="77777777" w:rsidR="004B7988" w:rsidRDefault="004B7988" w:rsidP="004B7988">
      <w:pPr>
        <w:pStyle w:val="PL"/>
        <w:rPr>
          <w:ins w:id="241" w:author="Ericsson User" w:date="2021-06-08T12:43:00Z"/>
        </w:rPr>
      </w:pPr>
      <w:ins w:id="242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</w:t>
        </w:r>
      </w:ins>
      <w:ins w:id="243" w:author="Ericsson User" w:date="2021-06-08T12:59:00Z">
        <w:r>
          <w:t>List-</w:t>
        </w:r>
      </w:ins>
      <w:ins w:id="244" w:author="Ericsson User" w:date="2021-06-08T12:43:00Z">
        <w:r>
          <w:t>ExtIEs</w:t>
        </w:r>
        <w:r>
          <w:tab/>
          <w:t>F1AP-PROTOCOL-EXTENSION ::= {</w:t>
        </w:r>
      </w:ins>
    </w:p>
    <w:p w14:paraId="39DFFEBA" w14:textId="77777777" w:rsidR="004B7988" w:rsidRDefault="004B7988" w:rsidP="004B7988">
      <w:pPr>
        <w:pStyle w:val="PL"/>
        <w:rPr>
          <w:ins w:id="245" w:author="Ericsson User" w:date="2021-06-08T12:43:00Z"/>
        </w:rPr>
      </w:pPr>
      <w:ins w:id="246" w:author="Ericsson User" w:date="2021-06-08T12:43:00Z">
        <w:r>
          <w:lastRenderedPageBreak/>
          <w:tab/>
          <w:t>...</w:t>
        </w:r>
      </w:ins>
    </w:p>
    <w:p w14:paraId="613BE7BB" w14:textId="77777777" w:rsidR="004B7988" w:rsidRDefault="004B7988" w:rsidP="004B7988">
      <w:pPr>
        <w:pStyle w:val="PL"/>
        <w:rPr>
          <w:ins w:id="247" w:author="Ericsson User" w:date="2021-06-08T12:43:00Z"/>
        </w:rPr>
      </w:pPr>
      <w:ins w:id="248" w:author="Ericsson User" w:date="2021-06-08T12:43:00Z">
        <w:r>
          <w:t>}</w:t>
        </w:r>
      </w:ins>
    </w:p>
    <w:p w14:paraId="5235D9AF" w14:textId="77777777" w:rsidR="004B7988" w:rsidRDefault="004B7988" w:rsidP="004B7988">
      <w:pPr>
        <w:pStyle w:val="PL"/>
        <w:rPr>
          <w:ins w:id="249" w:author="Ericsson User" w:date="2021-06-08T12:43:00Z"/>
        </w:rPr>
      </w:pPr>
    </w:p>
    <w:p w14:paraId="76ECE5DD" w14:textId="77777777" w:rsidR="004B7988" w:rsidRDefault="004B7988" w:rsidP="004B7988">
      <w:pPr>
        <w:pStyle w:val="PL"/>
        <w:rPr>
          <w:ins w:id="250" w:author="Ericsson User" w:date="2021-06-08T12:43:00Z"/>
        </w:rPr>
      </w:pPr>
      <w:ins w:id="251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793B4093" w14:textId="77777777" w:rsidR="004B7988" w:rsidRDefault="004B7988" w:rsidP="004B7988">
      <w:pPr>
        <w:pStyle w:val="PL"/>
        <w:rPr>
          <w:ins w:id="252" w:author="Ericsson User" w:date="2021-06-08T12:43:00Z"/>
        </w:rPr>
      </w:pPr>
    </w:p>
    <w:p w14:paraId="712939D1" w14:textId="77777777" w:rsidR="004B7988" w:rsidRDefault="004B7988" w:rsidP="004B7988">
      <w:pPr>
        <w:pStyle w:val="PL"/>
        <w:rPr>
          <w:ins w:id="253" w:author="Ericsson User" w:date="2021-06-08T12:43:00Z"/>
        </w:rPr>
      </w:pPr>
      <w:ins w:id="254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559BEEDA" w14:textId="0164566C" w:rsidR="004B7988" w:rsidRDefault="004B7988" w:rsidP="004B7988">
      <w:pPr>
        <w:pStyle w:val="PL"/>
        <w:rPr>
          <w:ins w:id="255" w:author="Ericsson User" w:date="2021-06-08T12:43:00Z"/>
          <w:rFonts w:eastAsia="宋体"/>
          <w:lang w:val="en-US" w:eastAsia="zh-CN"/>
        </w:rPr>
      </w:pPr>
      <w:ins w:id="256" w:author="Ericsson User" w:date="2021-06-08T12:43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5A26F8A3" w14:textId="77777777" w:rsidR="004B7988" w:rsidRDefault="004B7988" w:rsidP="004B7988">
      <w:pPr>
        <w:pStyle w:val="PL"/>
        <w:rPr>
          <w:ins w:id="257" w:author="Ericsson User" w:date="2021-06-08T12:43:00Z"/>
          <w:lang w:eastAsia="ko-KR"/>
        </w:rPr>
      </w:pPr>
      <w:ins w:id="258" w:author="Ericsson User" w:date="2021-06-08T12:43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241D5E15" w14:textId="77777777" w:rsidR="004B7988" w:rsidRDefault="004B7988" w:rsidP="004B7988">
      <w:pPr>
        <w:pStyle w:val="PL"/>
        <w:rPr>
          <w:ins w:id="259" w:author="Ericsson User" w:date="2021-06-08T12:43:00Z"/>
        </w:rPr>
      </w:pPr>
      <w:ins w:id="260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15AF0F71" w14:textId="77777777" w:rsidR="004B7988" w:rsidRDefault="004B7988" w:rsidP="004B7988">
      <w:pPr>
        <w:pStyle w:val="PL"/>
        <w:rPr>
          <w:ins w:id="261" w:author="Ericsson User" w:date="2021-06-08T12:43:00Z"/>
        </w:rPr>
      </w:pPr>
      <w:ins w:id="262" w:author="Ericsson User" w:date="2021-06-08T12:43:00Z">
        <w:r>
          <w:t>}</w:t>
        </w:r>
      </w:ins>
    </w:p>
    <w:p w14:paraId="77F02449" w14:textId="77777777" w:rsidR="004B7988" w:rsidRDefault="004B7988" w:rsidP="004B7988">
      <w:pPr>
        <w:pStyle w:val="PL"/>
        <w:rPr>
          <w:ins w:id="263" w:author="Ericsson User" w:date="2021-06-08T12:43:00Z"/>
        </w:rPr>
      </w:pPr>
    </w:p>
    <w:p w14:paraId="52ACF43D" w14:textId="77777777" w:rsidR="004B7988" w:rsidRDefault="004B7988" w:rsidP="004B7988">
      <w:pPr>
        <w:pStyle w:val="PL"/>
        <w:rPr>
          <w:ins w:id="264" w:author="Ericsson User" w:date="2021-06-08T12:43:00Z"/>
        </w:rPr>
      </w:pPr>
      <w:ins w:id="265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50229B68" w14:textId="77777777" w:rsidR="004B7988" w:rsidRDefault="004B7988" w:rsidP="004B7988">
      <w:pPr>
        <w:pStyle w:val="PL"/>
        <w:rPr>
          <w:ins w:id="266" w:author="Ericsson User" w:date="2021-06-08T12:43:00Z"/>
        </w:rPr>
      </w:pPr>
      <w:ins w:id="267" w:author="Ericsson User" w:date="2021-06-08T12:43:00Z">
        <w:r>
          <w:tab/>
          <w:t>...</w:t>
        </w:r>
      </w:ins>
    </w:p>
    <w:p w14:paraId="5AB0B70D" w14:textId="77777777" w:rsidR="004B7988" w:rsidRDefault="004B7988" w:rsidP="004B7988">
      <w:pPr>
        <w:pStyle w:val="PL"/>
        <w:jc w:val="both"/>
        <w:rPr>
          <w:ins w:id="268" w:author="Ericsson User" w:date="2021-06-08T12:43:00Z"/>
        </w:rPr>
      </w:pPr>
      <w:ins w:id="269" w:author="Ericsson User" w:date="2021-06-08T12:43:00Z">
        <w:r>
          <w:t>}</w:t>
        </w:r>
      </w:ins>
    </w:p>
    <w:p w14:paraId="486B587F" w14:textId="77777777" w:rsidR="004B7988" w:rsidRPr="00D63E76" w:rsidRDefault="004B7988" w:rsidP="004B7988">
      <w:pPr>
        <w:pStyle w:val="PL"/>
        <w:rPr>
          <w:snapToGrid w:val="0"/>
        </w:rPr>
      </w:pPr>
    </w:p>
    <w:p w14:paraId="592ED3C1" w14:textId="77777777" w:rsidR="004B7988" w:rsidRPr="00F90CF6" w:rsidRDefault="004B7988" w:rsidP="004B7988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47E8839" w14:textId="77777777" w:rsidR="004B7988" w:rsidRDefault="004B7988" w:rsidP="004B7988">
      <w:pPr>
        <w:jc w:val="center"/>
      </w:pPr>
    </w:p>
    <w:p w14:paraId="353CEF3D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7DB2CCCD" w14:textId="77777777" w:rsidR="004B7988" w:rsidRPr="00D63E76" w:rsidRDefault="004B7988" w:rsidP="004B7988">
      <w:pPr>
        <w:pStyle w:val="PL"/>
        <w:rPr>
          <w:noProof w:val="0"/>
          <w:snapToGrid w:val="0"/>
        </w:rPr>
      </w:pPr>
    </w:p>
    <w:p w14:paraId="4F67C5EA" w14:textId="77777777" w:rsidR="004B7988" w:rsidRPr="00EA5FA7" w:rsidRDefault="004B7988" w:rsidP="004B7988">
      <w:pPr>
        <w:pStyle w:val="3"/>
      </w:pPr>
      <w:bookmarkStart w:id="270" w:name="_Toc20956005"/>
      <w:bookmarkStart w:id="271" w:name="_Toc29893131"/>
      <w:bookmarkStart w:id="272" w:name="_Toc36557068"/>
      <w:bookmarkStart w:id="273" w:name="_Toc45832588"/>
      <w:bookmarkStart w:id="274" w:name="_Toc51763910"/>
      <w:bookmarkStart w:id="275" w:name="_Toc64449082"/>
      <w:bookmarkStart w:id="276" w:name="_Toc66289741"/>
      <w:bookmarkStart w:id="277" w:name="_Toc74154854"/>
      <w:r w:rsidRPr="00EA5FA7">
        <w:t>9.4.7</w:t>
      </w:r>
      <w:r w:rsidRPr="00EA5FA7">
        <w:tab/>
        <w:t>Constant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B207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4784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C5A6D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9D6FA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1D117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7904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AF713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396C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96C0AB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0E4E1D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67B874C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65E72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26223E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2A073E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2F9D8A3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75F8C99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5B9B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6A378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AE0F35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E3F40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16470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07B09DA2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D9C1683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08185E15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9DE11D7" w14:textId="77777777" w:rsidR="004B7988" w:rsidRPr="00EA5FA7" w:rsidRDefault="004B7988" w:rsidP="004B7988">
      <w:pPr>
        <w:pStyle w:val="PL"/>
        <w:rPr>
          <w:noProof w:val="0"/>
        </w:rPr>
      </w:pPr>
    </w:p>
    <w:p w14:paraId="475F2026" w14:textId="77777777" w:rsidR="004B7988" w:rsidRPr="00EA5FA7" w:rsidRDefault="004B7988" w:rsidP="004B798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276130BE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97A1D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1227C2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704B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11887F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8AE4E6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0265D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0A9BCA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4F0759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id-Reset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67FA56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id-F1Setup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09D3C52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1C3E82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2513824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7879F0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791AB0B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0FFA59B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124F7C7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0E67D98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4110A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368F0C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28CCAA2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4EA7821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0B3583F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1F157B7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162F70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lastRenderedPageBreak/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50B4FD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0E02E9F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20D64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57D62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4ED0E8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3F740E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625F1C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75E1B02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6E30B3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5D5A40E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6A78818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2C0D3CC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12E1955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732B8F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69304AE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7CB7536A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20080A3D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F7D7C08" w14:textId="77777777" w:rsidR="004B7988" w:rsidRPr="00A55ED4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3C0C2FC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3A90A182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5990BA03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203CF15D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5D044251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07710CD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1706982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730705C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F756A53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067CD37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7DCA1416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4C717A3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386B65E1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B303BEA" w14:textId="77777777" w:rsidR="004B7988" w:rsidRDefault="004B7988" w:rsidP="004B7988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547724F2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79D146CE" w14:textId="77777777" w:rsidR="004B7988" w:rsidRDefault="004B7988" w:rsidP="004B798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C964671" w14:textId="77777777" w:rsidR="004B7988" w:rsidRDefault="004B7988" w:rsidP="004B7988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C1955C2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2FBE54B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49844B7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090EB7D" w14:textId="77777777" w:rsidR="004B7988" w:rsidRPr="008C20F9" w:rsidRDefault="004B7988" w:rsidP="004B798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52A6C7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632FBAE8" w14:textId="77777777" w:rsidR="004B7988" w:rsidRPr="0046320F" w:rsidRDefault="004B7988" w:rsidP="004B7988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proofErr w:type="gram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39223285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proofErr w:type="gram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FF8E2C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A2174B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30876AC5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5617DCA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7A0C9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42406C" w14:textId="77777777" w:rsidR="004B7988" w:rsidRPr="00EA5FA7" w:rsidRDefault="004B7988" w:rsidP="004B7988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5AE260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F4EC1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25EF6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32D1E21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maxPrivateIEs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DAE38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maxProtocolExtensions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0573F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maxProtocolIEs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E2752D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A0E8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5A7FE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EDA7C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E875A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55D81" w14:textId="77777777" w:rsidR="004B7988" w:rsidRPr="00EA5FA7" w:rsidRDefault="004B7988" w:rsidP="004B7988">
      <w:pPr>
        <w:pStyle w:val="PL"/>
        <w:rPr>
          <w:noProof w:val="0"/>
          <w:snapToGrid w:val="0"/>
        </w:rPr>
      </w:pPr>
    </w:p>
    <w:p w14:paraId="6E110AB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1ED5A53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52FFD6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1D1A459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maxCellingNBDU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3EDA46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maxnoofSCells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EC7D8E2" w14:textId="77777777" w:rsidR="004B7988" w:rsidRPr="00EA5FA7" w:rsidRDefault="004B7988" w:rsidP="004B7988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3D8200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45529DA4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0D766D6E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1350C81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1D17E302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maxnoofCandidateSpCells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86C8B5C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maxnoofPotentialSpCells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372B14C6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maxnoofNrCellBands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AC8CD4B" w14:textId="77777777" w:rsidR="004B7988" w:rsidRPr="008848E9" w:rsidRDefault="004B7988" w:rsidP="004B7988">
      <w:pPr>
        <w:pStyle w:val="PL"/>
        <w:rPr>
          <w:lang w:val="sv-SE"/>
        </w:rPr>
      </w:pPr>
      <w:r w:rsidRPr="008848E9">
        <w:rPr>
          <w:rFonts w:eastAsia="宋体"/>
          <w:lang w:val="sv-SE"/>
        </w:rPr>
        <w:t>maxnoofSIBTypes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5478762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2C59DA6A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maxnoofPagingCells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512</w:t>
      </w:r>
    </w:p>
    <w:p w14:paraId="0E1CCDFB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maxnoofTNLAssociations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32</w:t>
      </w:r>
    </w:p>
    <w:p w14:paraId="0216D5E0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lastRenderedPageBreak/>
        <w:t>maxnoofQoSFlows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INTEGER ::= 64</w:t>
      </w:r>
    </w:p>
    <w:p w14:paraId="4117B4F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maxnoofSliceItems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458713BF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maxCellineNB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256</w:t>
      </w:r>
    </w:p>
    <w:p w14:paraId="6A0D5BF4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maxnoofExtendedBPLMNs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D8D8A1E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noProof w:val="0"/>
          <w:snapToGrid w:val="0"/>
          <w:lang w:val="sv-SE"/>
        </w:rPr>
        <w:t xml:space="preserve"> ::= </w:t>
      </w:r>
      <w:r w:rsidRPr="008848E9">
        <w:rPr>
          <w:snapToGrid w:val="0"/>
          <w:lang w:val="sv-SE"/>
        </w:rPr>
        <w:t>65536</w:t>
      </w:r>
    </w:p>
    <w:p w14:paraId="59F858A5" w14:textId="77777777" w:rsidR="004B7988" w:rsidRPr="008848E9" w:rsidRDefault="004B7988" w:rsidP="004B7988">
      <w:pPr>
        <w:pStyle w:val="PL"/>
        <w:rPr>
          <w:noProof w:val="0"/>
          <w:lang w:val="sv-SE"/>
        </w:rPr>
      </w:pPr>
      <w:r w:rsidRPr="008848E9">
        <w:rPr>
          <w:noProof w:val="0"/>
          <w:lang w:val="sv-SE"/>
        </w:rPr>
        <w:t>maxnoofBPLMNsNR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  <w:t>INTEGER ::= 12</w:t>
      </w:r>
    </w:p>
    <w:p w14:paraId="276D912D" w14:textId="77777777" w:rsidR="004B7988" w:rsidRPr="008848E9" w:rsidRDefault="004B7988" w:rsidP="004B7988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31674005" w14:textId="77777777" w:rsidR="004B7988" w:rsidRPr="00EA5FA7" w:rsidRDefault="004B7988" w:rsidP="004B7988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10FBD0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maxnoofAdditionalSIBs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63</w:t>
      </w:r>
    </w:p>
    <w:p w14:paraId="33D3C51B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5E3D778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77200E6C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maxnoofGTPTLAs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</w:t>
      </w:r>
      <w:r w:rsidRPr="008848E9">
        <w:rPr>
          <w:rFonts w:eastAsia="宋体"/>
          <w:snapToGrid w:val="0"/>
          <w:lang w:val="sv-SE"/>
        </w:rPr>
        <w:tab/>
        <w:t>16</w:t>
      </w:r>
    </w:p>
    <w:p w14:paraId="23D639E6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maxnoofBHRLCChannels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65536</w:t>
      </w:r>
    </w:p>
    <w:p w14:paraId="6C77FF5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maxnoofRoutingEntries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28BEE85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maxnoofIABSTCInfo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45</w:t>
      </w:r>
    </w:p>
    <w:p w14:paraId="5D4A417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maxnoofSymbols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14</w:t>
      </w:r>
    </w:p>
    <w:p w14:paraId="04BDD08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maxnoofServingCells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00F5157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maxnoofDUFSlots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320</w:t>
      </w:r>
    </w:p>
    <w:p w14:paraId="55457B4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maxnoofHSNASlots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5120</w:t>
      </w:r>
    </w:p>
    <w:p w14:paraId="65982997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maxnoofServedCellsIAB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 xml:space="preserve">INTEGER ::= 512 </w:t>
      </w:r>
    </w:p>
    <w:p w14:paraId="19806B6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maxnoofChildIABNodes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6EA46D2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maxnoofNonUPTrafficMappings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</w:t>
      </w:r>
    </w:p>
    <w:p w14:paraId="34FCA093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maxnoofTLAsIAB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1024</w:t>
      </w:r>
    </w:p>
    <w:p w14:paraId="5AA909C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maxnoofMappingEntries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67108864</w:t>
      </w:r>
    </w:p>
    <w:p w14:paraId="21E92A74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maxnoofDSInfo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64</w:t>
      </w:r>
    </w:p>
    <w:p w14:paraId="090E7418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maxnoofEgressLinks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</w:t>
      </w:r>
    </w:p>
    <w:p w14:paraId="0A8868EE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maxnoofULUPTNLInformationforIAB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32678</w:t>
      </w:r>
    </w:p>
    <w:p w14:paraId="2E2E2C62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maxnoofUPTNLAddresses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3C696EBD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maxnoofSLDRBs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512</w:t>
      </w:r>
    </w:p>
    <w:p w14:paraId="33CA18E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maxnoofQoSParaSets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8</w:t>
      </w:r>
    </w:p>
    <w:p w14:paraId="6B2A6AB9" w14:textId="77777777" w:rsidR="004B7988" w:rsidRPr="008848E9" w:rsidRDefault="004B7988" w:rsidP="004B7988">
      <w:pPr>
        <w:pStyle w:val="PL"/>
        <w:rPr>
          <w:rFonts w:eastAsia="宋体"/>
          <w:snapToGrid w:val="0"/>
          <w:lang w:val="sv-SE"/>
        </w:rPr>
      </w:pPr>
      <w:r w:rsidRPr="008848E9">
        <w:rPr>
          <w:rFonts w:eastAsia="宋体"/>
          <w:snapToGrid w:val="0"/>
          <w:lang w:val="sv-SE"/>
        </w:rPr>
        <w:t>maxnoofPC5QoSFlows</w:t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</w:r>
      <w:r w:rsidRPr="008848E9">
        <w:rPr>
          <w:rFonts w:eastAsia="宋体"/>
          <w:snapToGrid w:val="0"/>
          <w:lang w:val="sv-SE"/>
        </w:rPr>
        <w:tab/>
        <w:t>INTEGER ::= 2048</w:t>
      </w:r>
    </w:p>
    <w:p w14:paraId="554D31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0D6BCE39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7BD329D5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6EF8DB5E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5C04A340" w14:textId="77777777" w:rsidR="004B7988" w:rsidRPr="00A069E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38F7C31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4031D79" w14:textId="77777777" w:rsidR="004B7988" w:rsidRPr="00495DA4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568E6A92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309B450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4FB4A750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60838C9D" w14:textId="77777777" w:rsidR="004B7988" w:rsidRPr="00EE063F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1B65A19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BAB3C9C" w14:textId="77777777" w:rsidR="004B7988" w:rsidRPr="00D90FA6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33410A1C" w14:textId="77777777" w:rsidR="004B7988" w:rsidRDefault="004B7988" w:rsidP="004B7988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78" w:name="_Hlk47004989"/>
      <w:r w:rsidRPr="00170567">
        <w:rPr>
          <w:rFonts w:eastAsia="宋体"/>
          <w:snapToGrid w:val="0"/>
        </w:rPr>
        <w:t xml:space="preserve"> </w:t>
      </w:r>
    </w:p>
    <w:p w14:paraId="612D9B0D" w14:textId="77777777" w:rsidR="004B7988" w:rsidRDefault="004B7988" w:rsidP="004B798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2DA23B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43D0BDE4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A11B65C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548DBBCA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C6A2273" w14:textId="77777777" w:rsidR="004B7988" w:rsidRPr="00BA1E6B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EB88F75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39647B1C" w14:textId="77777777" w:rsidR="004B7988" w:rsidRPr="00BA1E6B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78"/>
    </w:p>
    <w:p w14:paraId="5ED3A189" w14:textId="77777777" w:rsidR="004B7988" w:rsidRPr="00BA1E6B" w:rsidRDefault="004B7988" w:rsidP="004B7988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77E8DFBB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3BDBF668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0088B5C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17B30790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A35D87C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0EBEE2B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maxnoSCSs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5</w:t>
      </w:r>
    </w:p>
    <w:p w14:paraId="4C0CDB47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2445073D" w14:textId="77777777" w:rsidR="004B7988" w:rsidRPr="008C20F9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07337DD7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maxnoSRS-PosResourceSets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16</w:t>
      </w:r>
    </w:p>
    <w:p w14:paraId="5D6F49F1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11747C2B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maxnoofPRS-ResourceSets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2</w:t>
      </w:r>
    </w:p>
    <w:p w14:paraId="3CCC3A63" w14:textId="77777777" w:rsidR="004B7988" w:rsidRPr="008848E9" w:rsidRDefault="004B7988" w:rsidP="004B7988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BA1E6B">
        <w:rPr>
          <w:noProof w:val="0"/>
        </w:rPr>
        <w:t>maxnoofPRS-ResourcesPerSet</w:t>
      </w:r>
      <w:proofErr w:type="spellEnd"/>
      <w:proofErr w:type="gram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8848E9">
        <w:rPr>
          <w:snapToGrid w:val="0"/>
        </w:rPr>
        <w:t>INTEGER ::= 64</w:t>
      </w:r>
    </w:p>
    <w:p w14:paraId="01E8CDB9" w14:textId="77777777" w:rsidR="004B7988" w:rsidRPr="00BA1E6B" w:rsidRDefault="004B7988" w:rsidP="004B7988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5B28D8F2" w14:textId="77777777" w:rsidR="004B7988" w:rsidRPr="008848E9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8</w:t>
      </w:r>
    </w:p>
    <w:p w14:paraId="4917923C" w14:textId="77777777" w:rsidR="004B7988" w:rsidRDefault="004B7988" w:rsidP="004B7988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8848E9">
        <w:rPr>
          <w:snapToGrid w:val="0"/>
        </w:rPr>
        <w:t>INTEGER ::= 64</w:t>
      </w:r>
    </w:p>
    <w:p w14:paraId="2851DBDE" w14:textId="3B1C136B" w:rsidR="004B7988" w:rsidRDefault="004B7988" w:rsidP="004B7988">
      <w:pPr>
        <w:pStyle w:val="PL"/>
        <w:rPr>
          <w:ins w:id="279" w:author="Ericsson User" w:date="2021-06-08T12:44:00Z"/>
          <w:rFonts w:eastAsia="宋体"/>
          <w:snapToGrid w:val="0"/>
          <w:lang w:val="en-US" w:eastAsia="zh-CN"/>
        </w:rPr>
      </w:pPr>
      <w:ins w:id="280" w:author="Ericsson User" w:date="2021-06-08T12:44:00Z">
        <w:r>
          <w:rPr>
            <w:rFonts w:cs="Arial"/>
            <w:iCs/>
          </w:rPr>
          <w:t>maxnoofIABCongInd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    </w:t>
        </w:r>
        <w:r>
          <w:rPr>
            <w:rFonts w:eastAsia="宋体"/>
            <w:snapToGrid w:val="0"/>
          </w:rPr>
          <w:t xml:space="preserve">INTEGER ::= </w:t>
        </w:r>
        <w:del w:id="281" w:author="Huawei" w:date="2021-09-26T15:53:00Z">
          <w:r w:rsidDel="004B7988">
            <w:rPr>
              <w:rFonts w:eastAsia="宋体" w:hint="eastAsia"/>
              <w:snapToGrid w:val="0"/>
              <w:lang w:val="en-US" w:eastAsia="zh-CN"/>
            </w:rPr>
            <w:delText>FFS</w:delText>
          </w:r>
        </w:del>
      </w:ins>
      <w:ins w:id="282" w:author="Huawei" w:date="2021-09-26T15:53:00Z">
        <w:r>
          <w:rPr>
            <w:rFonts w:eastAsia="宋体"/>
            <w:snapToGrid w:val="0"/>
            <w:lang w:val="en-US" w:eastAsia="zh-CN"/>
          </w:rPr>
          <w:t>1024</w:t>
        </w:r>
      </w:ins>
    </w:p>
    <w:p w14:paraId="676CA5D8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E233346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3772DC2C" w14:textId="77777777" w:rsidR="004B7988" w:rsidRPr="00D02AC9" w:rsidRDefault="004B7988" w:rsidP="004B7988">
      <w:pPr>
        <w:pStyle w:val="PL"/>
        <w:rPr>
          <w:rFonts w:eastAsia="宋体"/>
          <w:snapToGrid w:val="0"/>
        </w:rPr>
      </w:pPr>
    </w:p>
    <w:p w14:paraId="4C75525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4BE56D1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97B54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11F9B3" w14:textId="77777777" w:rsidR="004B7988" w:rsidRPr="00EA5FA7" w:rsidRDefault="004B7988" w:rsidP="004B798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AA5158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36C8A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52BCCA3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</w:p>
    <w:p w14:paraId="2FA6A37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26DA770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261637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3D6DD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3AD50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18C6446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93AE3A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33B8AE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0E4BA91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07A2988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03C2E76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67338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3DECAE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3BFD4E1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7FAABC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53FE035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52D1E8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59DD116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10F0C1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7F430B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A16443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343124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4F21C9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5E2F75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5DBA90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594C2D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5A7AC2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327411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29C9360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272A901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26E5E1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5BF95EC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08B541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2C910E4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53DD41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A18ADE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4FD4A77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2C28BE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3221C2B1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id-gNB-DU-UE-F1AP-ID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41</w:t>
      </w:r>
    </w:p>
    <w:p w14:paraId="5436D9FD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id-gNB-DU-ID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42</w:t>
      </w:r>
    </w:p>
    <w:p w14:paraId="5755A9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0C41935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4ABEFDE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1C1F335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7401D28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04F6157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6FA1D49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2E65695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0387095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6E7E4D8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7E714F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BF3385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CC50A2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4E22EB2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2CA5375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59484F6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461B23F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1A3FBD1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1A4690C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02BC45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4A18B02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302A7A8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68AB1C8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07733E1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6B20DAC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667604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58A5AD2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66F0E90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43291B1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1B01483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1B3CB1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263696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3AD01D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5D063D4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536A041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52AE54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79A9C9B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01ACB99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5A599C2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3AC8F93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B0C6F9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3720F24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05FC72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40AE57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7B69FE6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2C50929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2A14DC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7D67DA3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42C960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0D85519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4E987BD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4AD349A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26BDA3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543532F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17F04D8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78DADED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7FA339F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33F48A2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4764117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64FFF22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9F8B048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648FA1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752A386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6FC339B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2F8ACB9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7AB2630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88D32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4BCA91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54D506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21212F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3A6EC3F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46605E4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7A0CAB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53239B7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180FE8F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35682E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78D3ADD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6BC0E8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62AEBB7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45B6F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22DF80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734220D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4AF399B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7E5C329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320D4D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436AC8A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729FCB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77479B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112347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116B461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B6D19E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03869CB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5E35DE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53A6018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2294C1B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3FD8CCD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7B365C5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F82784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7B4E59C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7D6CA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56156606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0DF7CEB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76C14652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6FB3B8D0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5CC5FB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3254D5EB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7B9F697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2D9D026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7B72B22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7A28DEC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0CF8428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2B1C1539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rFonts w:eastAsia="宋体"/>
          <w:lang w:val="sv-SE"/>
        </w:rPr>
        <w:t>id-GNB-DU-UE-AMBR-UL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158</w:t>
      </w:r>
    </w:p>
    <w:p w14:paraId="6F66F4A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BC5DAA1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5061327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3BDA199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391449D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5A6269D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C84478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49B91D1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5D9E291D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179C1FF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5B8420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76E658A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7DE4B7C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4A6BC39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233B071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2A8AEC2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2E92208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36F6DA1F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371AB38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1664FFF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3BBD08C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5E07079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4EBB46B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01955F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5A6D78BA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4BD581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EE8DAC5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61D99CD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8A205F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ACBD348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58756957" w14:textId="77777777" w:rsidR="004B7988" w:rsidRPr="00EA5FA7" w:rsidRDefault="004B7988" w:rsidP="004B7988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B5715EF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46F137C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2EF6CCB4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4D17DA53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71F8030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E8589B3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640097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5B4A2FF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DDDB799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3DD953C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5570DCFA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65DA462C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01C300A5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30FC7AAE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60FB3CA7" w14:textId="77777777" w:rsidR="004B7988" w:rsidRPr="00EA5FA7" w:rsidRDefault="004B7988" w:rsidP="004B7988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152C28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7EFDE2E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6CF594C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245A45D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3635A94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43AB419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1C00E8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69E23108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257FF50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38E796F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2798170B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10B8BE2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1A6326F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68D9F0C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0BF6B42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1268DB1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5BA99BF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14D0CBFD" w14:textId="77777777" w:rsidR="004B7988" w:rsidRPr="00EA5FA7" w:rsidRDefault="004B7988" w:rsidP="004B7988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92E756A" w14:textId="77777777" w:rsidR="004B7988" w:rsidRPr="00EA5FA7" w:rsidRDefault="004B7988" w:rsidP="004B7988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65B287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222B5517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736C055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12156DA4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5B1BE573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583E417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676195F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25C41A7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6F386EB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62FB7B3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64B354E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4ECC42C2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0D29F275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1D472E26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4EC231C2" w14:textId="77777777" w:rsidR="004B7988" w:rsidRPr="00EA5FA7" w:rsidRDefault="004B7988" w:rsidP="004B7988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0AFBC409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79C379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3F0E00D6" w14:textId="77777777" w:rsidR="004B7988" w:rsidRPr="00EA5FA7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1742EF2E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rFonts w:eastAsia="宋体"/>
          <w:lang w:val="sv-SE"/>
        </w:rPr>
        <w:t>SymbolAllocInSlot</w:t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</w:r>
      <w:r w:rsidRPr="008848E9">
        <w:rPr>
          <w:rFonts w:eastAsia="宋体"/>
          <w:lang w:val="sv-SE"/>
        </w:rPr>
        <w:tab/>
        <w:t>ProtocolIE-ID ::= 246</w:t>
      </w:r>
    </w:p>
    <w:p w14:paraId="7DDE7E97" w14:textId="77777777" w:rsidR="004B7988" w:rsidRPr="008848E9" w:rsidRDefault="004B7988" w:rsidP="004B7988">
      <w:pPr>
        <w:pStyle w:val="PL"/>
        <w:rPr>
          <w:rFonts w:eastAsia="宋体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noProof w:val="0"/>
          <w:lang w:val="sv-SE"/>
        </w:rPr>
        <w:t>NumDLULSymbols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rFonts w:eastAsia="宋体"/>
          <w:lang w:val="sv-SE"/>
        </w:rPr>
        <w:t>ProtocolIE-ID ::= 247</w:t>
      </w:r>
    </w:p>
    <w:p w14:paraId="5BAB609D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58A64751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7E0AD7EC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010A6F5A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085E717E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2A349F2E" w14:textId="77777777" w:rsidR="004B7988" w:rsidRPr="00EA5FA7" w:rsidRDefault="004B7988" w:rsidP="004B798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FCB73B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7B2377C0" w14:textId="77777777" w:rsidR="004B7988" w:rsidRPr="00EA5FA7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1AB60CB8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5512AE02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48AA614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4B63103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327156D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411D0F3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12DD38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4BC69A59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1D1C2C2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5CD6127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1B8EE0E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5355F16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231BCCB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7C88AA4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21F9F31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0CEF65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572684F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7BC7332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2402F11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1FE875A6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33F616C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02D5AAD7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5A07B0F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741C58F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7E8E8BF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3D9B990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1549B05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46FE4EBF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251FD32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50F32F0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1C5F95B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19FFE24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0898923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602EFC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05A66CF2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id-IAB-Info-IAB-DU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290</w:t>
      </w:r>
    </w:p>
    <w:p w14:paraId="5CAE332A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21EDB564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37547CB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3F416BF2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4BD6F93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11242FDE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344D0C8D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0AE739D8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63A2C4EB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76696713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44A43FD5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6C31B900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4A93210C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0967A081" w14:textId="77777777" w:rsidR="004B7988" w:rsidRPr="00A55ED4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678531D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7BD672D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6D00FC4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59DBC70D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5F7016A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6A22428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3F5F6640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49E26EF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0EC862D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38846271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49C153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18AB712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0420506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66B9C04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7F1278D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02B21B5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05D050B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23B47FF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5E9D827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5BA29064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068A32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7EB5DC7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21D7DC09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7121033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1A85F6F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205FC6AF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1555EB76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1C36D713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7EE5B92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4DFC474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62469D32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4A09686C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65F7C83B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6DC966D5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627AECB1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id-UEAssistanceInformationEUTRA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339</w:t>
      </w:r>
    </w:p>
    <w:p w14:paraId="20D7311F" w14:textId="77777777" w:rsidR="004B7988" w:rsidRPr="008848E9" w:rsidRDefault="004B7988" w:rsidP="004B7988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id-PC5LinkAMBR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340</w:t>
      </w:r>
    </w:p>
    <w:p w14:paraId="7A843E89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3E600A87" w14:textId="77777777" w:rsidR="004B7988" w:rsidRPr="007247A3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0580A128" w14:textId="77777777" w:rsidR="004B7988" w:rsidRPr="002F0C5B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32B33347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1FC30A0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1864833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630A923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2797715D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77E4D785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212D083F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57A22756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02CBEEE7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498D38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55F7EA6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22E8C57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56EC41B8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40A2015E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221B3E9A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0A3D706B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720E5D82" w14:textId="77777777" w:rsidR="004B7988" w:rsidRPr="00A069E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2C263D9D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52166D67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416FD931" w14:textId="77777777" w:rsidR="004B7988" w:rsidRPr="00FC2768" w:rsidRDefault="004B7988" w:rsidP="004B7988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7AEBFF4B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4AADDFEC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0B744E5C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07EEC8F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6E9F446D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6F10EE00" w14:textId="77777777" w:rsidR="004B7988" w:rsidRDefault="004B7988" w:rsidP="004B7988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77875F1F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1F592279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398C3953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537FF5ED" w14:textId="77777777" w:rsidR="004B7988" w:rsidRPr="00387DFF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6F0A5797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7ACF3B88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7B2BBE06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5825E27E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406ECE6B" w14:textId="77777777" w:rsidR="004B7988" w:rsidRPr="00E52955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75F1C61F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574A78A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5F02FC46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1094FB5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3E7A563A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764AB5F3" w14:textId="77777777" w:rsidR="004B7988" w:rsidRPr="00EE063F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2B33250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6420AA8D" w14:textId="77777777" w:rsidR="004B7988" w:rsidRDefault="004B7988" w:rsidP="004B7988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543BCCB9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1529A57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79BD4195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6C89E74A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017AECF6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63E13C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52CFA8D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038D9235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692EBB04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40C9786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0C1CA2C5" w14:textId="77777777" w:rsidR="004B7988" w:rsidRPr="008C20F9" w:rsidRDefault="004B7988" w:rsidP="004B7988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19D1E8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43A82AE2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lastRenderedPageBreak/>
        <w:t>id-LMF-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2581E8C9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3CC21D8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93AFF22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75AA6DF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6BC0ABF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59917BB1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3D431D3A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52C51170" w14:textId="77777777" w:rsidR="004B7988" w:rsidRDefault="004B7988" w:rsidP="004B7988">
      <w:pPr>
        <w:pStyle w:val="PL"/>
        <w:spacing w:line="0" w:lineRule="atLeast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6D3AC79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3078D6D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53C95075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D208BBE" w14:textId="77777777" w:rsidR="004B7988" w:rsidRPr="00FC39A8" w:rsidRDefault="004B7988" w:rsidP="004B798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149DF6CE" w14:textId="77777777" w:rsidR="004B7988" w:rsidRPr="008C20F9" w:rsidRDefault="004B7988" w:rsidP="004B7988">
      <w:pPr>
        <w:pStyle w:val="PL"/>
        <w:tabs>
          <w:tab w:val="left" w:pos="11100"/>
        </w:tabs>
        <w:rPr>
          <w:snapToGrid w:val="0"/>
          <w:lang w:val="en-US"/>
        </w:rPr>
      </w:pPr>
      <w:r w:rsidRPr="008848E9">
        <w:t>id-E-CID-MeasurementQuantities-Item</w:t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0B11FD34" w14:textId="77777777" w:rsidR="004B7988" w:rsidRPr="00FC39A8" w:rsidRDefault="004B7988" w:rsidP="004B7988">
      <w:pPr>
        <w:pStyle w:val="PL"/>
        <w:rPr>
          <w:noProof w:val="0"/>
          <w:snapToGrid w:val="0"/>
          <w:lang w:val="en-US"/>
        </w:rPr>
      </w:pPr>
      <w:proofErr w:type="gramStart"/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4C2B687D" w14:textId="77777777" w:rsidR="004B7988" w:rsidRPr="00FC39A8" w:rsidRDefault="004B7988" w:rsidP="004B7988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385470E2" w14:textId="77777777" w:rsidR="004B7988" w:rsidRDefault="004B7988" w:rsidP="004B7988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1A7B500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7BA637B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proofErr w:type="gram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48722FA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F559AA1" w14:textId="77777777" w:rsidR="004B7988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219C2BE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150CBF7" w14:textId="77777777" w:rsidR="004B7988" w:rsidRPr="000C0103" w:rsidRDefault="004B7988" w:rsidP="004B798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3AD8D83" w14:textId="77777777" w:rsidR="004B7988" w:rsidRDefault="004B7988" w:rsidP="004B7988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241A98B5" w14:textId="77777777" w:rsidR="004B7988" w:rsidRDefault="004B7988" w:rsidP="004B7988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B61217C" w14:textId="77777777" w:rsidR="004B7988" w:rsidRDefault="004B7988" w:rsidP="004B7988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84E61B2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206C6BB" w14:textId="77777777" w:rsidR="004B7988" w:rsidRPr="009C14BC" w:rsidRDefault="004B7988" w:rsidP="004B7988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590297F9" w14:textId="77777777" w:rsidR="004B7988" w:rsidRDefault="004B7988" w:rsidP="004B7988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38D1375" w14:textId="77777777" w:rsidR="004B7988" w:rsidRDefault="004B7988" w:rsidP="004B7988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663064D7" w14:textId="77777777" w:rsidR="004B7988" w:rsidRPr="002A67CB" w:rsidRDefault="004B7988" w:rsidP="004B7988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999772D" w14:textId="77777777" w:rsidR="004B7988" w:rsidRDefault="004B7988" w:rsidP="004B7988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F7DE8D7" w14:textId="77777777" w:rsidR="004B7988" w:rsidRPr="00521766" w:rsidRDefault="004B7988" w:rsidP="004B7988">
      <w:pPr>
        <w:pStyle w:val="PL"/>
        <w:snapToGrid w:val="0"/>
        <w:rPr>
          <w:ins w:id="283" w:author="Ericsson User" w:date="2021-02-03T16:05:00Z"/>
          <w:noProof w:val="0"/>
          <w:snapToGrid w:val="0"/>
        </w:rPr>
      </w:pPr>
      <w:proofErr w:type="gramStart"/>
      <w:ins w:id="284" w:author="Ericsson User" w:date="2021-02-03T16:05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proofErr w:type="gram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C5A64BC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12D757F7" w14:textId="77777777" w:rsidR="004B7988" w:rsidRPr="00D02AC9" w:rsidRDefault="004B7988" w:rsidP="004B7988">
      <w:pPr>
        <w:pStyle w:val="PL"/>
        <w:rPr>
          <w:noProof w:val="0"/>
          <w:snapToGrid w:val="0"/>
        </w:rPr>
      </w:pPr>
    </w:p>
    <w:p w14:paraId="6A566623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0F992A87" w14:textId="77777777" w:rsidR="004B7988" w:rsidRPr="00D02AC9" w:rsidRDefault="004B7988" w:rsidP="004B7988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02014068" w14:textId="77777777" w:rsidR="004B7988" w:rsidRDefault="004B7988" w:rsidP="004B7988">
      <w:pPr>
        <w:jc w:val="center"/>
      </w:pPr>
    </w:p>
    <w:p w14:paraId="05109493" w14:textId="77777777" w:rsidR="004B7988" w:rsidRDefault="004B7988" w:rsidP="004B7988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6820871F" w14:textId="77777777" w:rsidR="004B7988" w:rsidRPr="00313B96" w:rsidRDefault="004B7988" w:rsidP="004B7988">
      <w:pPr>
        <w:rPr>
          <w:rFonts w:asciiTheme="minorHAnsi" w:hAnsiTheme="minorHAnsi" w:cstheme="minorHAnsi"/>
          <w:sz w:val="22"/>
          <w:lang w:val="en-US"/>
        </w:rPr>
      </w:pPr>
    </w:p>
    <w:p w14:paraId="42EC982E" w14:textId="77777777" w:rsidR="004B7988" w:rsidRDefault="004B7988" w:rsidP="004B7988">
      <w:pPr>
        <w:rPr>
          <w:noProof/>
        </w:rPr>
      </w:pPr>
    </w:p>
    <w:p w14:paraId="054C3E0C" w14:textId="77777777" w:rsidR="004B7988" w:rsidRPr="004B7988" w:rsidRDefault="004B7988" w:rsidP="00CB1403">
      <w:pPr>
        <w:rPr>
          <w:rFonts w:eastAsiaTheme="minorEastAsia"/>
          <w:lang w:eastAsia="zh-CN"/>
        </w:rPr>
      </w:pPr>
    </w:p>
    <w:sectPr w:rsidR="004B7988" w:rsidRPr="004B798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F2CE1" w14:textId="77777777" w:rsidR="00C57E14" w:rsidRDefault="00C57E14">
      <w:r>
        <w:separator/>
      </w:r>
    </w:p>
  </w:endnote>
  <w:endnote w:type="continuationSeparator" w:id="0">
    <w:p w14:paraId="44549290" w14:textId="77777777" w:rsidR="00C57E14" w:rsidRDefault="00C5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703566" w:rsidRDefault="0070356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2789C" w14:textId="77777777" w:rsidR="00C57E14" w:rsidRDefault="00C57E14">
      <w:r>
        <w:separator/>
      </w:r>
    </w:p>
  </w:footnote>
  <w:footnote w:type="continuationSeparator" w:id="0">
    <w:p w14:paraId="3AA993C4" w14:textId="77777777" w:rsidR="00C57E14" w:rsidRDefault="00C57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87D52"/>
    <w:multiLevelType w:val="hybridMultilevel"/>
    <w:tmpl w:val="2D46390E"/>
    <w:lvl w:ilvl="0" w:tplc="E69A28F6">
      <w:start w:val="1"/>
      <w:numFmt w:val="bullet"/>
      <w:lvlText w:val="-"/>
      <w:lvlJc w:val="left"/>
      <w:pPr>
        <w:ind w:left="4628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50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54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8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63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67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71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75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988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5C5703"/>
    <w:multiLevelType w:val="multilevel"/>
    <w:tmpl w:val="C3E6D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397EC3"/>
    <w:multiLevelType w:val="hybridMultilevel"/>
    <w:tmpl w:val="AC0E02C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5"/>
  </w:num>
  <w:num w:numId="10">
    <w:abstractNumId w:val="13"/>
  </w:num>
  <w:num w:numId="11">
    <w:abstractNumId w:val="14"/>
  </w:num>
  <w:num w:numId="12">
    <w:abstractNumId w:val="10"/>
  </w:num>
  <w:num w:numId="13">
    <w:abstractNumId w:val="12"/>
  </w:num>
  <w:num w:numId="14">
    <w:abstractNumId w:val="4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32"/>
    <w:rsid w:val="000127C4"/>
    <w:rsid w:val="00013CB8"/>
    <w:rsid w:val="00013F54"/>
    <w:rsid w:val="00014693"/>
    <w:rsid w:val="00014E2C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43D9"/>
    <w:rsid w:val="00084F0C"/>
    <w:rsid w:val="00084F5E"/>
    <w:rsid w:val="000853E7"/>
    <w:rsid w:val="00085DF3"/>
    <w:rsid w:val="0008670F"/>
    <w:rsid w:val="00086B96"/>
    <w:rsid w:val="00090818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D7"/>
    <w:rsid w:val="000A4C5A"/>
    <w:rsid w:val="000A5B9C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EB0"/>
    <w:rsid w:val="00116981"/>
    <w:rsid w:val="001177F1"/>
    <w:rsid w:val="00117B42"/>
    <w:rsid w:val="00117E84"/>
    <w:rsid w:val="0012194C"/>
    <w:rsid w:val="00121CA2"/>
    <w:rsid w:val="0012227B"/>
    <w:rsid w:val="001227E7"/>
    <w:rsid w:val="00125A22"/>
    <w:rsid w:val="00126539"/>
    <w:rsid w:val="00126775"/>
    <w:rsid w:val="00126BF7"/>
    <w:rsid w:val="00127540"/>
    <w:rsid w:val="00127F93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C10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5FBF"/>
    <w:rsid w:val="001A68F4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0CF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3A5"/>
    <w:rsid w:val="00267138"/>
    <w:rsid w:val="002677A2"/>
    <w:rsid w:val="00267881"/>
    <w:rsid w:val="00267E9A"/>
    <w:rsid w:val="00270BFC"/>
    <w:rsid w:val="002720DB"/>
    <w:rsid w:val="002723F2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86A89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D19"/>
    <w:rsid w:val="002D24E0"/>
    <w:rsid w:val="002D2817"/>
    <w:rsid w:val="002D2931"/>
    <w:rsid w:val="002D2B06"/>
    <w:rsid w:val="002D32AD"/>
    <w:rsid w:val="002D33F1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33C7"/>
    <w:rsid w:val="002F4309"/>
    <w:rsid w:val="002F4657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977"/>
    <w:rsid w:val="003A2B99"/>
    <w:rsid w:val="003A2DC0"/>
    <w:rsid w:val="003A2E9C"/>
    <w:rsid w:val="003A38B6"/>
    <w:rsid w:val="003A41E4"/>
    <w:rsid w:val="003A4FE1"/>
    <w:rsid w:val="003A557A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7703"/>
    <w:rsid w:val="003B7C7F"/>
    <w:rsid w:val="003B7D4F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3D"/>
    <w:rsid w:val="003F5304"/>
    <w:rsid w:val="003F5516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A5D"/>
    <w:rsid w:val="00421EAB"/>
    <w:rsid w:val="00422F69"/>
    <w:rsid w:val="004253B9"/>
    <w:rsid w:val="0042735E"/>
    <w:rsid w:val="0043083B"/>
    <w:rsid w:val="00431E9D"/>
    <w:rsid w:val="00433E63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367F"/>
    <w:rsid w:val="00444983"/>
    <w:rsid w:val="00444AAF"/>
    <w:rsid w:val="00444F8C"/>
    <w:rsid w:val="004453C9"/>
    <w:rsid w:val="00445A1C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D72"/>
    <w:rsid w:val="004736B9"/>
    <w:rsid w:val="00473B6E"/>
    <w:rsid w:val="0047550E"/>
    <w:rsid w:val="0047592F"/>
    <w:rsid w:val="00475FA8"/>
    <w:rsid w:val="004761B3"/>
    <w:rsid w:val="00476297"/>
    <w:rsid w:val="00476469"/>
    <w:rsid w:val="0047739E"/>
    <w:rsid w:val="00477D6B"/>
    <w:rsid w:val="004811AA"/>
    <w:rsid w:val="00481CD8"/>
    <w:rsid w:val="004822A4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E4A"/>
    <w:rsid w:val="0049166A"/>
    <w:rsid w:val="00491C2A"/>
    <w:rsid w:val="00491F4A"/>
    <w:rsid w:val="00492263"/>
    <w:rsid w:val="00492450"/>
    <w:rsid w:val="00492D7B"/>
    <w:rsid w:val="00492DE0"/>
    <w:rsid w:val="004938DF"/>
    <w:rsid w:val="00493D19"/>
    <w:rsid w:val="00494A79"/>
    <w:rsid w:val="00494E96"/>
    <w:rsid w:val="00495A6C"/>
    <w:rsid w:val="00496690"/>
    <w:rsid w:val="00496A9B"/>
    <w:rsid w:val="004972A4"/>
    <w:rsid w:val="00497F40"/>
    <w:rsid w:val="004A057E"/>
    <w:rsid w:val="004A0597"/>
    <w:rsid w:val="004A0657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3D21"/>
    <w:rsid w:val="004B4C38"/>
    <w:rsid w:val="004B52E1"/>
    <w:rsid w:val="004B5426"/>
    <w:rsid w:val="004B5622"/>
    <w:rsid w:val="004B7249"/>
    <w:rsid w:val="004B73E3"/>
    <w:rsid w:val="004B7988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332A"/>
    <w:rsid w:val="00553502"/>
    <w:rsid w:val="00553B83"/>
    <w:rsid w:val="005546C7"/>
    <w:rsid w:val="00555282"/>
    <w:rsid w:val="005554D1"/>
    <w:rsid w:val="005554DB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6F63"/>
    <w:rsid w:val="005A77C6"/>
    <w:rsid w:val="005B0621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25B7"/>
    <w:rsid w:val="005C3EA0"/>
    <w:rsid w:val="005C4141"/>
    <w:rsid w:val="005C497D"/>
    <w:rsid w:val="005C7656"/>
    <w:rsid w:val="005D0520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D82"/>
    <w:rsid w:val="005F0E08"/>
    <w:rsid w:val="005F1896"/>
    <w:rsid w:val="005F22F7"/>
    <w:rsid w:val="005F40A0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3397"/>
    <w:rsid w:val="0063381B"/>
    <w:rsid w:val="0063389D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F38"/>
    <w:rsid w:val="00674A87"/>
    <w:rsid w:val="00675414"/>
    <w:rsid w:val="006765FF"/>
    <w:rsid w:val="00681497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6FA"/>
    <w:rsid w:val="006D6B98"/>
    <w:rsid w:val="006D6FC7"/>
    <w:rsid w:val="006D793F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29F"/>
    <w:rsid w:val="006F0566"/>
    <w:rsid w:val="006F1D76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5751"/>
    <w:rsid w:val="00726AB8"/>
    <w:rsid w:val="00726B94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7F5A"/>
    <w:rsid w:val="00760943"/>
    <w:rsid w:val="00761095"/>
    <w:rsid w:val="00761AD4"/>
    <w:rsid w:val="0076209E"/>
    <w:rsid w:val="007620DD"/>
    <w:rsid w:val="00762E80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4999"/>
    <w:rsid w:val="007A4CD1"/>
    <w:rsid w:val="007A5589"/>
    <w:rsid w:val="007A7292"/>
    <w:rsid w:val="007A76A0"/>
    <w:rsid w:val="007B1D5F"/>
    <w:rsid w:val="007B446A"/>
    <w:rsid w:val="007B512A"/>
    <w:rsid w:val="007B5849"/>
    <w:rsid w:val="007B5967"/>
    <w:rsid w:val="007B6720"/>
    <w:rsid w:val="007B744C"/>
    <w:rsid w:val="007B74F1"/>
    <w:rsid w:val="007C0D6B"/>
    <w:rsid w:val="007C1493"/>
    <w:rsid w:val="007C1ABF"/>
    <w:rsid w:val="007C31E4"/>
    <w:rsid w:val="007C377C"/>
    <w:rsid w:val="007C3D26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FC6"/>
    <w:rsid w:val="00835204"/>
    <w:rsid w:val="0083520C"/>
    <w:rsid w:val="0083568C"/>
    <w:rsid w:val="008358BE"/>
    <w:rsid w:val="0083606D"/>
    <w:rsid w:val="00836974"/>
    <w:rsid w:val="008376F0"/>
    <w:rsid w:val="00837EEB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4E14"/>
    <w:rsid w:val="00865089"/>
    <w:rsid w:val="0086790E"/>
    <w:rsid w:val="00870F60"/>
    <w:rsid w:val="00871BC6"/>
    <w:rsid w:val="00871DF8"/>
    <w:rsid w:val="008724F4"/>
    <w:rsid w:val="00872C69"/>
    <w:rsid w:val="00873AA0"/>
    <w:rsid w:val="00874B71"/>
    <w:rsid w:val="00874E26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787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8B8"/>
    <w:rsid w:val="008E317F"/>
    <w:rsid w:val="008E35AA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5AC1"/>
    <w:rsid w:val="008F5B85"/>
    <w:rsid w:val="008F77B1"/>
    <w:rsid w:val="008F797E"/>
    <w:rsid w:val="008F7CD0"/>
    <w:rsid w:val="009008BB"/>
    <w:rsid w:val="00900983"/>
    <w:rsid w:val="00900ECE"/>
    <w:rsid w:val="00901119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F21"/>
    <w:rsid w:val="0092516E"/>
    <w:rsid w:val="00926114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28A"/>
    <w:rsid w:val="0093757B"/>
    <w:rsid w:val="00937A8B"/>
    <w:rsid w:val="00937F89"/>
    <w:rsid w:val="0094074A"/>
    <w:rsid w:val="00941FB6"/>
    <w:rsid w:val="009421CA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6677"/>
    <w:rsid w:val="00966E9C"/>
    <w:rsid w:val="00967109"/>
    <w:rsid w:val="00967BBC"/>
    <w:rsid w:val="00970245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F6C"/>
    <w:rsid w:val="00977536"/>
    <w:rsid w:val="00980067"/>
    <w:rsid w:val="00980D31"/>
    <w:rsid w:val="00981B7A"/>
    <w:rsid w:val="00981BB7"/>
    <w:rsid w:val="00981C13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3199"/>
    <w:rsid w:val="009D3DDE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3083"/>
    <w:rsid w:val="00A83254"/>
    <w:rsid w:val="00A83501"/>
    <w:rsid w:val="00A83E7D"/>
    <w:rsid w:val="00A83ED4"/>
    <w:rsid w:val="00A85669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E87"/>
    <w:rsid w:val="00AD3B6A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57E"/>
    <w:rsid w:val="00B3360C"/>
    <w:rsid w:val="00B33B84"/>
    <w:rsid w:val="00B347E8"/>
    <w:rsid w:val="00B34A43"/>
    <w:rsid w:val="00B34A8B"/>
    <w:rsid w:val="00B34FB1"/>
    <w:rsid w:val="00B35CC0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44B"/>
    <w:rsid w:val="00B82661"/>
    <w:rsid w:val="00B82AD4"/>
    <w:rsid w:val="00B82E23"/>
    <w:rsid w:val="00B83BC7"/>
    <w:rsid w:val="00B83F14"/>
    <w:rsid w:val="00B84852"/>
    <w:rsid w:val="00B85FD7"/>
    <w:rsid w:val="00B86576"/>
    <w:rsid w:val="00B87873"/>
    <w:rsid w:val="00B90F40"/>
    <w:rsid w:val="00B90FD9"/>
    <w:rsid w:val="00B91474"/>
    <w:rsid w:val="00B92598"/>
    <w:rsid w:val="00B9346D"/>
    <w:rsid w:val="00B9351B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CBA"/>
    <w:rsid w:val="00BB5613"/>
    <w:rsid w:val="00BB6430"/>
    <w:rsid w:val="00BB6A53"/>
    <w:rsid w:val="00BB6B31"/>
    <w:rsid w:val="00BB7367"/>
    <w:rsid w:val="00BB75BD"/>
    <w:rsid w:val="00BC0496"/>
    <w:rsid w:val="00BC0E66"/>
    <w:rsid w:val="00BC15A4"/>
    <w:rsid w:val="00BC2514"/>
    <w:rsid w:val="00BC3573"/>
    <w:rsid w:val="00BC35B5"/>
    <w:rsid w:val="00BC39FF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D00B1"/>
    <w:rsid w:val="00BD0E0B"/>
    <w:rsid w:val="00BD1937"/>
    <w:rsid w:val="00BD279D"/>
    <w:rsid w:val="00BD36FB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0B80"/>
    <w:rsid w:val="00BF21C3"/>
    <w:rsid w:val="00BF2782"/>
    <w:rsid w:val="00BF27E1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1012"/>
    <w:rsid w:val="00C11121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E1D"/>
    <w:rsid w:val="00C26A4C"/>
    <w:rsid w:val="00C31610"/>
    <w:rsid w:val="00C3193D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57E14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8DC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11E0"/>
    <w:rsid w:val="00CB1403"/>
    <w:rsid w:val="00CB1ECB"/>
    <w:rsid w:val="00CB2D83"/>
    <w:rsid w:val="00CB33D7"/>
    <w:rsid w:val="00CB3714"/>
    <w:rsid w:val="00CB379F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69CD"/>
    <w:rsid w:val="00CD6B74"/>
    <w:rsid w:val="00CD6ED2"/>
    <w:rsid w:val="00CE0A18"/>
    <w:rsid w:val="00CE1A22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106C8"/>
    <w:rsid w:val="00D11191"/>
    <w:rsid w:val="00D12684"/>
    <w:rsid w:val="00D129E1"/>
    <w:rsid w:val="00D13AF7"/>
    <w:rsid w:val="00D14BDC"/>
    <w:rsid w:val="00D1547D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DEC"/>
    <w:rsid w:val="00D309E2"/>
    <w:rsid w:val="00D317C2"/>
    <w:rsid w:val="00D32033"/>
    <w:rsid w:val="00D322C4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CDE"/>
    <w:rsid w:val="00D51DA3"/>
    <w:rsid w:val="00D52126"/>
    <w:rsid w:val="00D5234E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3296"/>
    <w:rsid w:val="00DF4239"/>
    <w:rsid w:val="00DF55A4"/>
    <w:rsid w:val="00DF63B8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BCC"/>
    <w:rsid w:val="00E16F1D"/>
    <w:rsid w:val="00E214EB"/>
    <w:rsid w:val="00E22AF9"/>
    <w:rsid w:val="00E232BC"/>
    <w:rsid w:val="00E234D2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7191"/>
    <w:rsid w:val="00E37719"/>
    <w:rsid w:val="00E413B8"/>
    <w:rsid w:val="00E41CD1"/>
    <w:rsid w:val="00E42AC9"/>
    <w:rsid w:val="00E42E27"/>
    <w:rsid w:val="00E43093"/>
    <w:rsid w:val="00E43316"/>
    <w:rsid w:val="00E4440F"/>
    <w:rsid w:val="00E454D5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32D6"/>
    <w:rsid w:val="00E643A6"/>
    <w:rsid w:val="00E655FF"/>
    <w:rsid w:val="00E65E14"/>
    <w:rsid w:val="00E66FEF"/>
    <w:rsid w:val="00E673C4"/>
    <w:rsid w:val="00E67D48"/>
    <w:rsid w:val="00E71412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77A8"/>
    <w:rsid w:val="00EB7FA8"/>
    <w:rsid w:val="00EC0520"/>
    <w:rsid w:val="00EC0632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4764"/>
    <w:rsid w:val="00EF57BE"/>
    <w:rsid w:val="00EF63F4"/>
    <w:rsid w:val="00EF74E7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270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22C3"/>
    <w:rsid w:val="00F930E2"/>
    <w:rsid w:val="00F93AEC"/>
    <w:rsid w:val="00F942F0"/>
    <w:rsid w:val="00F94922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7198"/>
    <w:rsid w:val="00FF750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4B7988"/>
    <w:pPr>
      <w:ind w:left="1135"/>
    </w:pPr>
  </w:style>
  <w:style w:type="paragraph" w:styleId="52">
    <w:name w:val="List Bullet 5"/>
    <w:basedOn w:val="40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8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8">
    <w:name w:val="正文文本 Char"/>
    <w:basedOn w:val="a3"/>
    <w:link w:val="afd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qFormat/>
    <w:rsid w:val="004B7988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4B7988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link w:val="5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4B7988"/>
    <w:pPr>
      <w:ind w:left="227"/>
    </w:pPr>
  </w:style>
  <w:style w:type="paragraph" w:customStyle="1" w:styleId="TALLeft06cm">
    <w:name w:val="TAL + Left: 0.6 cm"/>
    <w:basedOn w:val="TALLeft04cm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AAB14-8891-4031-BD88-2F5DD0A6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8853</Words>
  <Characters>50466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59201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2021-11-10T11:11:00Z</dcterms:created>
  <dcterms:modified xsi:type="dcterms:W3CDTF">2021-11-10T12:06:00Z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(3)eVsmA7tq3qT9Yu9eBHLgDvdEk0UawvuS5MZi4bCROA5HMyhQc7Tds6DnF3gTsCr9lJ+Uu0RL
T5vLCcxYpx0y8CYg6LDoa4ExuhmAm1yHtGqAaYHDvYClAsaQLAQ9dZYLChmn1eik+iNB/lAy
NO0/nsgBZXusLXF/fgm5nJTsKW99lOKLneQvllIayb/va1Y6el1JAh5uMH01yTEzRvtGqgtJ
CEJ6XVD23h8MtUfyxi</vt:lpwstr>
  </property>
  <property fmtid="{D5CDD505-2E9C-101B-9397-08002B2CF9AE}" pid="17" name="_2015_ms_pID_7253431">
    <vt:lpwstr>yHWp3sQ4WfZU08BJxgpjMKzzyGSw4W9EpztuHFy+Mz5HK358OL90/u
fdBt56z3kPmxHxQis8lmkjM21ai8YKNgSln1DlVh+TLL+g7ZSqLakAMt/nq4fcTo2Q1ALzlO
mGK3nyYM2JqhQuWe7PVjVtFwwLHwM3OM0R0K4c4Kywa6liQaxNKJFFSHnNQRQLmhNYkI1epM
TVZnLON6jZCbXsy799YlSbP2bs8VzAFxsYU/</vt:lpwstr>
  </property>
  <property fmtid="{D5CDD505-2E9C-101B-9397-08002B2CF9AE}" pid="18" name="_2015_ms_pID_7253432">
    <vt:lpwstr>9A==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1635954781</vt:lpwstr>
  </property>
</Properties>
</file>